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2CC341E" w14:textId="65CEB993" w:rsidR="00BB6244" w:rsidRPr="00A677CB" w:rsidRDefault="00BB6244" w:rsidP="00BB624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Pr>
          <w:rFonts w:ascii="Arial" w:hAnsi="Arial" w:cs="Arial"/>
          <w:b/>
          <w:bCs/>
          <w:sz w:val="24"/>
          <w:lang w:eastAsia="zh-CN"/>
        </w:rPr>
        <w:t>3</w:t>
      </w:r>
      <w:r w:rsidRPr="00A677CB">
        <w:rPr>
          <w:rFonts w:ascii="Arial" w:hAnsi="Arial" w:cs="Arial"/>
          <w:b/>
          <w:bCs/>
          <w:sz w:val="24"/>
        </w:rPr>
        <w:tab/>
      </w:r>
      <w:r w:rsidRPr="00A677CB">
        <w:rPr>
          <w:rFonts w:ascii="Arial" w:hAnsi="Arial" w:cs="Arial" w:hint="eastAsia"/>
          <w:b/>
          <w:bCs/>
          <w:sz w:val="24"/>
        </w:rPr>
        <w:t>S2-2</w:t>
      </w:r>
      <w:r>
        <w:rPr>
          <w:rFonts w:ascii="Arial" w:hAnsi="Arial" w:cs="Arial" w:hint="eastAsia"/>
          <w:b/>
          <w:bCs/>
          <w:sz w:val="24"/>
          <w:lang w:eastAsia="zh-CN"/>
        </w:rPr>
        <w:t>40</w:t>
      </w:r>
      <w:r>
        <w:rPr>
          <w:rFonts w:ascii="Arial" w:hAnsi="Arial" w:cs="Arial"/>
          <w:b/>
          <w:bCs/>
          <w:sz w:val="24"/>
          <w:lang w:eastAsia="zh-CN"/>
        </w:rPr>
        <w:t>654</w:t>
      </w:r>
      <w:r>
        <w:rPr>
          <w:rFonts w:ascii="Arial" w:hAnsi="Arial" w:cs="Arial"/>
          <w:b/>
          <w:bCs/>
          <w:sz w:val="24"/>
          <w:lang w:eastAsia="zh-CN"/>
        </w:rPr>
        <w:t>4</w:t>
      </w:r>
    </w:p>
    <w:bookmarkEnd w:id="0"/>
    <w:bookmarkEnd w:id="1"/>
    <w:p w14:paraId="2DA7F1B8" w14:textId="2EF84714" w:rsidR="00A24F28" w:rsidRPr="00A64E38" w:rsidRDefault="00BB6244" w:rsidP="00BB624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lang w:eastAsia="zh-CN"/>
        </w:rPr>
        <w:t>Jeju</w:t>
      </w:r>
      <w:proofErr w:type="spellEnd"/>
      <w:r>
        <w:rPr>
          <w:rFonts w:ascii="Arial" w:hAnsi="Arial" w:cs="Arial"/>
          <w:b/>
          <w:bCs/>
          <w:sz w:val="24"/>
        </w:rPr>
        <w:t xml:space="preserve">, </w:t>
      </w:r>
      <w:r>
        <w:rPr>
          <w:rFonts w:ascii="Arial" w:hAnsi="Arial" w:cs="Arial"/>
          <w:b/>
          <w:bCs/>
          <w:sz w:val="24"/>
          <w:lang w:eastAsia="zh-CN"/>
        </w:rPr>
        <w:t>Korea</w:t>
      </w:r>
      <w:r>
        <w:rPr>
          <w:rFonts w:ascii="Arial" w:hAnsi="Arial" w:cs="Arial" w:hint="eastAsia"/>
          <w:b/>
          <w:bCs/>
          <w:sz w:val="24"/>
          <w:lang w:eastAsia="zh-CN"/>
        </w:rPr>
        <w:t>, May</w:t>
      </w:r>
      <w:r>
        <w:rPr>
          <w:rFonts w:ascii="Arial" w:hAnsi="Arial" w:cs="Arial"/>
          <w:b/>
          <w:bCs/>
          <w:sz w:val="24"/>
        </w:rPr>
        <w:t xml:space="preserve"> </w:t>
      </w:r>
      <w:r>
        <w:rPr>
          <w:rFonts w:ascii="Arial" w:hAnsi="Arial" w:cs="Arial"/>
          <w:b/>
          <w:bCs/>
          <w:sz w:val="24"/>
          <w:lang w:eastAsia="zh-CN"/>
        </w:rPr>
        <w:t>27</w:t>
      </w:r>
      <w:r>
        <w:rPr>
          <w:rFonts w:ascii="Arial" w:hAnsi="Arial" w:cs="Arial"/>
          <w:b/>
          <w:bCs/>
          <w:sz w:val="24"/>
        </w:rPr>
        <w:t xml:space="preserve"> – </w:t>
      </w:r>
      <w:r>
        <w:rPr>
          <w:rFonts w:ascii="Arial" w:hAnsi="Arial" w:cs="Arial"/>
          <w:b/>
          <w:bCs/>
          <w:sz w:val="24"/>
          <w:lang w:eastAsia="zh-CN"/>
        </w:rPr>
        <w:t>31</w:t>
      </w:r>
      <w:r>
        <w:rPr>
          <w:rFonts w:ascii="Arial" w:hAnsi="Arial" w:cs="Arial"/>
          <w:b/>
          <w:bCs/>
          <w:sz w:val="24"/>
        </w:rPr>
        <w:t>,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r w:rsidR="008F7D6D" w:rsidRPr="00A64E38">
        <w:rPr>
          <w:rFonts w:ascii="Arial" w:hAnsi="Arial" w:cs="Arial"/>
          <w:b/>
        </w:rPr>
        <w:t>HiSilicon</w:t>
      </w:r>
    </w:p>
    <w:p w14:paraId="2DA7F1BB" w14:textId="2B0B3264"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7C15CC">
        <w:rPr>
          <w:rFonts w:ascii="Arial" w:hAnsi="Arial" w:cs="Arial"/>
          <w:b/>
        </w:rPr>
        <w:t>KI#4</w:t>
      </w:r>
      <w:r w:rsidR="002908B5">
        <w:rPr>
          <w:rFonts w:asciiTheme="minorEastAsia" w:eastAsiaTheme="minorEastAsia" w:hAnsiTheme="minorEastAsia" w:cs="Arial" w:hint="eastAsia"/>
          <w:b/>
          <w:lang w:eastAsia="zh-CN"/>
        </w:rPr>
        <w:t>:</w:t>
      </w:r>
      <w:r w:rsidR="007C15CC">
        <w:rPr>
          <w:rFonts w:ascii="Arial" w:hAnsi="Arial" w:cs="Arial"/>
          <w:b/>
        </w:rPr>
        <w:t xml:space="preserve"> </w:t>
      </w:r>
      <w:r w:rsidR="009412A1">
        <w:rPr>
          <w:rFonts w:ascii="Arial" w:hAnsi="Arial" w:cs="Arial"/>
          <w:b/>
        </w:rPr>
        <w:t>U</w:t>
      </w:r>
      <w:r w:rsidR="001D0E85">
        <w:rPr>
          <w:rFonts w:ascii="Arial" w:hAnsi="Arial" w:cs="Arial"/>
          <w:b/>
        </w:rPr>
        <w:t xml:space="preserve">pdate </w:t>
      </w:r>
      <w:r w:rsidR="009412A1">
        <w:rPr>
          <w:rFonts w:ascii="Arial" w:hAnsi="Arial" w:cs="Arial"/>
          <w:b/>
        </w:rPr>
        <w:t>S</w:t>
      </w:r>
      <w:r w:rsidR="009F3EE1">
        <w:rPr>
          <w:rFonts w:ascii="Arial" w:hAnsi="Arial" w:cs="Arial"/>
          <w:b/>
        </w:rPr>
        <w:t>olution</w:t>
      </w:r>
      <w:r w:rsidR="001D0E85">
        <w:rPr>
          <w:rFonts w:ascii="Arial" w:hAnsi="Arial" w:cs="Arial"/>
          <w:b/>
        </w:rPr>
        <w:t>#31</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2D9B56D9" w:rsidR="00EF48DB" w:rsidRPr="00A64E38" w:rsidRDefault="00A24F28" w:rsidP="00EC53AC">
      <w:pPr>
        <w:jc w:val="both"/>
        <w:rPr>
          <w:rFonts w:ascii="Arial" w:hAnsi="Arial" w:cs="Arial"/>
          <w:i/>
        </w:rPr>
      </w:pPr>
      <w:r w:rsidRPr="00A64E38">
        <w:rPr>
          <w:rFonts w:ascii="Arial" w:hAnsi="Arial" w:cs="Arial"/>
          <w:i/>
        </w:rPr>
        <w:t xml:space="preserve">Abstract: </w:t>
      </w:r>
      <w:r w:rsidR="005F2045">
        <w:rPr>
          <w:rFonts w:ascii="Arial" w:hAnsi="Arial" w:cs="Arial"/>
          <w:i/>
        </w:rPr>
        <w:t xml:space="preserve">Solution#31 is updated to introduce </w:t>
      </w:r>
      <w:r w:rsidR="005F2045" w:rsidRPr="005F2045">
        <w:rPr>
          <w:rFonts w:ascii="Arial" w:hAnsi="Arial" w:cs="Arial"/>
          <w:i/>
        </w:rPr>
        <w:t xml:space="preserve">the extension </w:t>
      </w:r>
      <w:r w:rsidR="005F2045">
        <w:rPr>
          <w:rFonts w:ascii="Arial" w:hAnsi="Arial" w:cs="Arial"/>
          <w:i/>
        </w:rPr>
        <w:t>of</w:t>
      </w:r>
      <w:r w:rsidR="005F2045" w:rsidRPr="005F2045">
        <w:rPr>
          <w:rFonts w:ascii="Arial" w:hAnsi="Arial" w:cs="Arial"/>
          <w:i/>
        </w:rPr>
        <w:t xml:space="preserve"> the URSP </w:t>
      </w:r>
      <w:r w:rsidR="005F2045">
        <w:rPr>
          <w:rFonts w:ascii="Arial" w:hAnsi="Arial" w:cs="Arial"/>
          <w:i/>
        </w:rPr>
        <w:t xml:space="preserve">to </w:t>
      </w:r>
      <w:r w:rsidR="005F2045" w:rsidRPr="005F2045">
        <w:rPr>
          <w:rFonts w:ascii="Arial" w:hAnsi="Arial" w:cs="Arial"/>
          <w:i/>
        </w:rPr>
        <w:t>includ</w:t>
      </w:r>
      <w:r w:rsidR="005F2045">
        <w:rPr>
          <w:rFonts w:ascii="Arial" w:hAnsi="Arial" w:cs="Arial"/>
          <w:i/>
        </w:rPr>
        <w:t>e</w:t>
      </w:r>
      <w:r w:rsidR="005F2045" w:rsidRPr="005F2045">
        <w:rPr>
          <w:rFonts w:ascii="Arial" w:hAnsi="Arial" w:cs="Arial"/>
          <w:i/>
        </w:rPr>
        <w:t xml:space="preserve"> User Identifier in both TD and RS</w:t>
      </w:r>
      <w:r w:rsidR="005F2045">
        <w:rPr>
          <w:rFonts w:ascii="Arial" w:hAnsi="Arial" w:cs="Arial"/>
          <w:i/>
        </w:rPr>
        <w:t>C to make it possible to establish new PDU Sessions for some non-3GPP devices behind UE/5G-RG for differentiated charging and policy purpose</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3CE9CDE4" w14:textId="25A90298" w:rsidR="00555C0B" w:rsidRDefault="00555C0B" w:rsidP="008F69AA">
      <w:r w:rsidRPr="00CC41F1">
        <w:rPr>
          <w:lang w:eastAsia="zh-CN"/>
        </w:rPr>
        <w:t xml:space="preserve">Considering the non-3GPP device </w:t>
      </w:r>
      <w:r w:rsidR="00401D4B">
        <w:rPr>
          <w:lang w:eastAsia="zh-CN"/>
        </w:rPr>
        <w:t>can be</w:t>
      </w:r>
      <w:r w:rsidRPr="00CC41F1">
        <w:rPr>
          <w:lang w:eastAsia="zh-CN"/>
        </w:rPr>
        <w:t xml:space="preserve"> used by </w:t>
      </w:r>
      <w:r w:rsidR="00401D4B">
        <w:rPr>
          <w:lang w:eastAsia="zh-CN"/>
        </w:rPr>
        <w:t>a user</w:t>
      </w:r>
      <w:r w:rsidRPr="00CC41F1">
        <w:rPr>
          <w:lang w:eastAsia="zh-CN"/>
        </w:rPr>
        <w:t xml:space="preserve">, </w:t>
      </w:r>
      <w:proofErr w:type="gramStart"/>
      <w:r w:rsidRPr="00CC41F1">
        <w:rPr>
          <w:lang w:eastAsia="zh-CN"/>
        </w:rPr>
        <w:t>e.g.</w:t>
      </w:r>
      <w:proofErr w:type="gramEnd"/>
      <w:r w:rsidRPr="00CC41F1">
        <w:rPr>
          <w:lang w:eastAsia="zh-CN"/>
        </w:rPr>
        <w:t xml:space="preserve"> a person uses its PC to access the 5GC via the UE which is treated as wifi hot spot, or the non-3GPP device</w:t>
      </w:r>
      <w:r w:rsidR="001303E2">
        <w:rPr>
          <w:lang w:eastAsia="zh-CN"/>
        </w:rPr>
        <w:t>s</w:t>
      </w:r>
      <w:r w:rsidRPr="00CC41F1">
        <w:rPr>
          <w:lang w:eastAsia="zh-CN"/>
        </w:rPr>
        <w:t xml:space="preserve"> </w:t>
      </w:r>
      <w:r w:rsidR="001303E2">
        <w:rPr>
          <w:lang w:eastAsia="zh-CN"/>
        </w:rPr>
        <w:t>used by</w:t>
      </w:r>
      <w:r w:rsidRPr="00CC41F1">
        <w:rPr>
          <w:lang w:eastAsia="zh-CN"/>
        </w:rPr>
        <w:t xml:space="preserve"> different user</w:t>
      </w:r>
      <w:r w:rsidR="001303E2">
        <w:rPr>
          <w:lang w:eastAsia="zh-CN"/>
        </w:rPr>
        <w:t>s</w:t>
      </w:r>
      <w:r w:rsidRPr="00CC41F1">
        <w:rPr>
          <w:lang w:eastAsia="zh-CN"/>
        </w:rPr>
        <w:t xml:space="preserve"> connect to 5G-RG as community hot spot, it is proposed to apply the User ID to identify the non-3GPP device.</w:t>
      </w:r>
      <w:r w:rsidR="008F69AA">
        <w:rPr>
          <w:rFonts w:eastAsiaTheme="minorEastAsia" w:hint="eastAsia"/>
          <w:lang w:eastAsia="zh-CN"/>
        </w:rPr>
        <w:t xml:space="preserve"> </w:t>
      </w:r>
      <w:r w:rsidR="00401D4B">
        <w:rPr>
          <w:rFonts w:eastAsiaTheme="minorEastAsia"/>
          <w:lang w:eastAsia="zh-CN"/>
        </w:rPr>
        <w:t>T</w:t>
      </w:r>
      <w:r w:rsidR="00C568E9">
        <w:rPr>
          <w:lang w:eastAsia="zh-CN"/>
        </w:rPr>
        <w:t>his</w:t>
      </w:r>
      <w:r w:rsidR="000E3DD3" w:rsidRPr="00A64E38">
        <w:rPr>
          <w:lang w:eastAsia="zh-CN"/>
        </w:rPr>
        <w:t xml:space="preserve"> pa</w:t>
      </w:r>
      <w:r w:rsidR="000E3DD3" w:rsidRPr="00A64E38">
        <w:t>per propose</w:t>
      </w:r>
      <w:r w:rsidR="001303E2">
        <w:t>s</w:t>
      </w:r>
      <w:r w:rsidR="001D0E85">
        <w:t xml:space="preserve"> to update Solution#31 </w:t>
      </w:r>
      <w:r w:rsidR="00796CBF">
        <w:t xml:space="preserve">on the following </w:t>
      </w:r>
      <w:r>
        <w:t>two aspects:</w:t>
      </w:r>
    </w:p>
    <w:p w14:paraId="121C9949" w14:textId="7F2C0C17" w:rsidR="00BB6244" w:rsidRPr="003506A5" w:rsidRDefault="00BB6244" w:rsidP="00BB6244">
      <w:pPr>
        <w:pStyle w:val="B1"/>
        <w:numPr>
          <w:ilvl w:val="0"/>
          <w:numId w:val="22"/>
        </w:numPr>
      </w:pPr>
      <w:r>
        <w:t xml:space="preserve">With the extension of URSP, the UE is able to establish separate PDU sessions for the different </w:t>
      </w:r>
      <w:r w:rsidRPr="00CC41F1">
        <w:rPr>
          <w:lang w:eastAsia="zh-CN"/>
        </w:rPr>
        <w:t>User ID</w:t>
      </w:r>
      <w:r>
        <w:rPr>
          <w:lang w:eastAsia="zh-CN"/>
        </w:rPr>
        <w:t>s of</w:t>
      </w:r>
      <w:r>
        <w:t xml:space="preserve"> non-3GPP devices, if needed. As different User IDs may indicate different users and the existing charging system is built on per PDU session granularity, then in order to avoid more impact on charging system, a separate PDU session should be established for the different </w:t>
      </w:r>
      <w:r w:rsidRPr="00CC41F1">
        <w:t>User ID</w:t>
      </w:r>
      <w:r>
        <w:t xml:space="preserve">s of the user using a non-3GPP device. Considering DNN/S-NSSAI is more used for differentiation of the slice and DN network, and the operators normally needs to have specific planning for the PLMN on the usage of DNN and S-NSSAI, which is inflexible or even impossible for the operators to allocate different DNN and S-NSSAI only for PDU Session differentiation or charging purpose on the User ID of the non-3GPP devices. Therefore, it is proposed to </w:t>
      </w:r>
      <w:r w:rsidRPr="00CF281D">
        <w:t xml:space="preserve">extend URSP to </w:t>
      </w:r>
      <w:r>
        <w:t>make it possible for the UE/5G-RG to create separate PDU Session for the non-3GPP devices, when needed</w:t>
      </w:r>
      <w:r w:rsidRPr="00CF281D">
        <w:t xml:space="preserve">. </w:t>
      </w:r>
      <w:r>
        <w:t>The non-3GPP d</w:t>
      </w:r>
      <w:r w:rsidRPr="00CF281D">
        <w:t xml:space="preserve">evices that do not need to be </w:t>
      </w:r>
      <w:r>
        <w:t>identified for specific charging purpose</w:t>
      </w:r>
      <w:r w:rsidRPr="00CF281D">
        <w:t xml:space="preserve"> can share the same PDU Session, by reusing Rel-18 mechanism</w:t>
      </w:r>
      <w:r w:rsidRPr="003506A5">
        <w:t>.</w:t>
      </w:r>
    </w:p>
    <w:p w14:paraId="6E314AFA" w14:textId="40DF0D2A" w:rsidR="00BB6244" w:rsidRPr="003506A5" w:rsidRDefault="00BB6244" w:rsidP="00BB6244">
      <w:pPr>
        <w:pStyle w:val="B1"/>
        <w:numPr>
          <w:ilvl w:val="0"/>
          <w:numId w:val="22"/>
        </w:numPr>
      </w:pPr>
      <w:r>
        <w:t xml:space="preserve">As the different User ID may </w:t>
      </w:r>
      <w:r>
        <w:t>identify</w:t>
      </w:r>
      <w:r>
        <w:t xml:space="preserve"> different user, the Secondary</w:t>
      </w:r>
      <w:r>
        <w:rPr>
          <w:lang w:eastAsia="en-GB"/>
        </w:rPr>
        <w:t xml:space="preserve"> </w:t>
      </w:r>
      <w:r>
        <w:t>Authorization/A</w:t>
      </w:r>
      <w:r w:rsidRPr="00140E21">
        <w:t>uthentication</w:t>
      </w:r>
      <w:r>
        <w:rPr>
          <w:lang w:eastAsia="en-GB"/>
        </w:rPr>
        <w:t xml:space="preserve"> procedure can be reused to authenticate the User ID of the user who is using </w:t>
      </w:r>
      <w:r>
        <w:t>non-3GPP device</w:t>
      </w:r>
      <w:r w:rsidRPr="003506A5">
        <w:t>.</w:t>
      </w:r>
    </w:p>
    <w:p w14:paraId="2DA7F1C2" w14:textId="77777777" w:rsidR="00CA6115" w:rsidRPr="00A64E38" w:rsidRDefault="00CA6115" w:rsidP="00CA6115">
      <w:pPr>
        <w:pStyle w:val="1"/>
      </w:pPr>
      <w:r w:rsidRPr="00A64E38">
        <w:t>2. Text Proposal</w:t>
      </w:r>
    </w:p>
    <w:p w14:paraId="2DA7F1C3" w14:textId="59CF3E91" w:rsidR="00CA6115" w:rsidRPr="00A64E38" w:rsidRDefault="00F40EE5" w:rsidP="008754B1">
      <w:pPr>
        <w:jc w:val="both"/>
        <w:rPr>
          <w:lang w:eastAsia="zh-CN"/>
        </w:rPr>
      </w:pPr>
      <w:r w:rsidRPr="00A64E38">
        <w:rPr>
          <w:lang w:eastAsia="zh-CN"/>
        </w:rPr>
        <w:t xml:space="preserve">It is proposed to capture the following </w:t>
      </w:r>
      <w:r w:rsidR="0087252C">
        <w:rPr>
          <w:lang w:eastAsia="zh-CN"/>
        </w:rPr>
        <w:t>texts</w:t>
      </w:r>
      <w:r w:rsidR="0087252C" w:rsidRPr="00A64E38">
        <w:rPr>
          <w:lang w:eastAsia="zh-CN"/>
        </w:rPr>
        <w:t xml:space="preserve"> </w:t>
      </w:r>
      <w:r w:rsidRPr="00A64E38">
        <w:rPr>
          <w:lang w:eastAsia="zh-CN"/>
        </w:rPr>
        <w:t>vs. TR</w:t>
      </w:r>
      <w:r w:rsidR="00B7146B" w:rsidRPr="00A64E38">
        <w:t> </w:t>
      </w:r>
      <w:r w:rsidR="00990406" w:rsidRPr="00A64E38">
        <w:t>23.700-32</w:t>
      </w:r>
      <w:r w:rsidRPr="00A64E38">
        <w:rPr>
          <w:lang w:eastAsia="zh-CN"/>
        </w:rPr>
        <w:t>.</w:t>
      </w:r>
    </w:p>
    <w:p w14:paraId="2DA7F1C4" w14:textId="77777777"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3" w:name="_Toc517082226"/>
    </w:p>
    <w:p w14:paraId="570C85DB" w14:textId="46377C1B" w:rsidR="001D0E85" w:rsidRPr="00B25B6E" w:rsidRDefault="001D0E85" w:rsidP="001D0E85">
      <w:pPr>
        <w:pStyle w:val="2"/>
      </w:pPr>
      <w:bookmarkStart w:id="4" w:name="_Toc532993704"/>
      <w:bookmarkEnd w:id="3"/>
      <w:r>
        <w:t>6</w:t>
      </w:r>
      <w:r w:rsidRPr="00E77E04">
        <w:t>.</w:t>
      </w:r>
      <w:r w:rsidRPr="001D0E85">
        <w:t>31</w:t>
      </w:r>
      <w:r w:rsidRPr="001D0E85">
        <w:tab/>
        <w:t>Solution #31:</w:t>
      </w:r>
      <w:r>
        <w:t xml:space="preserve"> UE/5G-RG-initiated PDU Modification to support differentiated QoS for device behind UE/5G-RG</w:t>
      </w:r>
    </w:p>
    <w:p w14:paraId="1677FF19" w14:textId="59A10008" w:rsidR="001D0E85" w:rsidRDefault="001D0E85" w:rsidP="001D0E85">
      <w:pPr>
        <w:pStyle w:val="3"/>
        <w:rPr>
          <w:rFonts w:eastAsia="等线"/>
        </w:rPr>
      </w:pPr>
      <w:r w:rsidRPr="00E77E04">
        <w:rPr>
          <w:rFonts w:eastAsia="等线"/>
        </w:rPr>
        <w:t>6.</w:t>
      </w:r>
      <w:r>
        <w:rPr>
          <w:rFonts w:eastAsia="等线"/>
        </w:rPr>
        <w:t>31</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p>
    <w:p w14:paraId="14822213" w14:textId="0742ABBA" w:rsidR="001D0E85" w:rsidRPr="00A979C7" w:rsidDel="008A2E02" w:rsidRDefault="001D0E85" w:rsidP="001D0E85">
      <w:pPr>
        <w:rPr>
          <w:del w:id="5" w:author="HuaweiUser 0516" w:date="2024-05-16T18:07:00Z"/>
          <w:rFonts w:eastAsiaTheme="minorEastAsia"/>
          <w:color w:val="FF0000"/>
          <w:lang w:eastAsia="zh-CN"/>
          <w:rPrChange w:id="6" w:author="HuaweiUser 0402" w:date="2024-05-17T15:29:00Z">
            <w:rPr>
              <w:del w:id="7" w:author="HuaweiUser 0516" w:date="2024-05-16T18:07:00Z"/>
              <w:rFonts w:eastAsiaTheme="minorEastAsia"/>
              <w:lang w:eastAsia="zh-CN"/>
            </w:rPr>
          </w:rPrChange>
        </w:rPr>
      </w:pPr>
      <w:r>
        <w:t>This solution addresses Key Issue #4 on how to provide policy control of individual non-3GPP device behind a UE or 5G-RG</w:t>
      </w:r>
      <w:ins w:id="8" w:author="HuaweiUser 0402" w:date="2024-05-17T15:28:00Z">
        <w:r w:rsidR="00A979C7" w:rsidRPr="00A979C7">
          <w:t xml:space="preserve"> </w:t>
        </w:r>
        <w:r w:rsidR="00A979C7">
          <w:t>or</w:t>
        </w:r>
        <w:r w:rsidR="00A979C7">
          <w:rPr>
            <w:lang w:eastAsia="zh-CN"/>
          </w:rPr>
          <w:t xml:space="preserve"> </w:t>
        </w:r>
        <w:r w:rsidR="00A979C7">
          <w:t>individual non-3GPP device</w:t>
        </w:r>
        <w:r w:rsidR="00A979C7" w:rsidRPr="008A2E02">
          <w:rPr>
            <w:lang w:eastAsia="zh-CN"/>
          </w:rPr>
          <w:t xml:space="preserve"> </w:t>
        </w:r>
        <w:r w:rsidR="00A979C7">
          <w:rPr>
            <w:lang w:eastAsia="zh-CN"/>
          </w:rPr>
          <w:t xml:space="preserve">used by a </w:t>
        </w:r>
        <w:r w:rsidR="00A979C7">
          <w:t>user behind a UE/5G-RG</w:t>
        </w:r>
        <w:r w:rsidR="00A979C7">
          <w:rPr>
            <w:lang w:eastAsia="zh-CN"/>
          </w:rPr>
          <w:t>. For example a</w:t>
        </w:r>
        <w:r w:rsidR="00A979C7" w:rsidRPr="00CC41F1">
          <w:rPr>
            <w:lang w:eastAsia="zh-CN"/>
          </w:rPr>
          <w:t xml:space="preserve"> PC </w:t>
        </w:r>
        <w:r w:rsidR="00A979C7">
          <w:rPr>
            <w:lang w:eastAsia="zh-CN"/>
          </w:rPr>
          <w:t xml:space="preserve">is used by User 1 (e.g. Peter) </w:t>
        </w:r>
        <w:r w:rsidR="00A979C7" w:rsidRPr="00CC41F1">
          <w:rPr>
            <w:lang w:eastAsia="zh-CN"/>
          </w:rPr>
          <w:t>to access the 5GC via the UE</w:t>
        </w:r>
        <w:r w:rsidR="00A979C7">
          <w:rPr>
            <w:lang w:eastAsia="zh-CN"/>
          </w:rPr>
          <w:t>/5G-RG and later the same PC is used by User 2 (e.g. Anna</w:t>
        </w:r>
        <w:proofErr w:type="gramStart"/>
        <w:r w:rsidR="00A979C7">
          <w:rPr>
            <w:lang w:eastAsia="zh-CN"/>
          </w:rPr>
          <w:t xml:space="preserve">) </w:t>
        </w:r>
        <w:r w:rsidR="00A979C7" w:rsidRPr="00CC41F1">
          <w:rPr>
            <w:lang w:eastAsia="zh-CN"/>
          </w:rPr>
          <w:t>,</w:t>
        </w:r>
        <w:proofErr w:type="gramEnd"/>
        <w:r w:rsidR="00A979C7" w:rsidRPr="00CC41F1">
          <w:rPr>
            <w:lang w:eastAsia="zh-CN"/>
          </w:rPr>
          <w:t xml:space="preserve"> or the non-3GPP device from different user connects</w:t>
        </w:r>
        <w:r w:rsidR="00A979C7">
          <w:rPr>
            <w:lang w:eastAsia="zh-CN"/>
          </w:rPr>
          <w:t xml:space="preserve"> via UE/5G-RG and it is identified as a specific device, for example the same PC is identified as PC MAC1234. In order to cover both scenarios when </w:t>
        </w:r>
        <w:proofErr w:type="gramStart"/>
        <w:r w:rsidR="00A979C7">
          <w:t>Non-3GPP</w:t>
        </w:r>
        <w:proofErr w:type="gramEnd"/>
        <w:r w:rsidR="00A979C7">
          <w:t xml:space="preserve"> device is identified as a device and when the user using N3GPP device is identified</w:t>
        </w:r>
        <w:r w:rsidR="00A979C7">
          <w:rPr>
            <w:lang w:eastAsia="zh-CN"/>
          </w:rPr>
          <w:t>, t</w:t>
        </w:r>
        <w:r w:rsidR="00A979C7" w:rsidRPr="008A2E02">
          <w:rPr>
            <w:lang w:eastAsia="zh-CN"/>
          </w:rPr>
          <w:t xml:space="preserve">he traffic of non-3GPP device behind the UE/5G-RG is </w:t>
        </w:r>
        <w:r w:rsidR="00A979C7" w:rsidRPr="00A979C7">
          <w:rPr>
            <w:color w:val="FF0000"/>
            <w:lang w:eastAsia="zh-CN"/>
            <w:rPrChange w:id="9" w:author="HuaweiUser 0402" w:date="2024-05-17T15:29:00Z">
              <w:rPr>
                <w:lang w:eastAsia="zh-CN"/>
              </w:rPr>
            </w:rPrChange>
          </w:rPr>
          <w:t xml:space="preserve">identified by the </w:t>
        </w:r>
        <w:r w:rsidR="00A979C7" w:rsidRPr="00A979C7">
          <w:rPr>
            <w:color w:val="FF0000"/>
            <w:lang w:val="x-none" w:eastAsia="zh-CN"/>
            <w:rPrChange w:id="10" w:author="HuaweiUser 0402" w:date="2024-05-17T15:29:00Z">
              <w:rPr>
                <w:lang w:val="x-none" w:eastAsia="zh-CN"/>
              </w:rPr>
            </w:rPrChange>
          </w:rPr>
          <w:lastRenderedPageBreak/>
          <w:t xml:space="preserve">User </w:t>
        </w:r>
        <w:r w:rsidR="00A979C7" w:rsidRPr="00A979C7">
          <w:rPr>
            <w:color w:val="FF0000"/>
            <w:lang w:eastAsia="zh-CN"/>
            <w:rPrChange w:id="11" w:author="HuaweiUser 0402" w:date="2024-05-17T15:29:00Z">
              <w:rPr>
                <w:lang w:eastAsia="zh-CN"/>
              </w:rPr>
            </w:rPrChange>
          </w:rPr>
          <w:t xml:space="preserve">Identifier </w:t>
        </w:r>
        <w:bookmarkStart w:id="12" w:name="_Hlk166852205"/>
        <w:r w:rsidR="00A979C7" w:rsidRPr="00A979C7">
          <w:rPr>
            <w:color w:val="FF0000"/>
            <w:lang w:eastAsia="zh-CN"/>
            <w:rPrChange w:id="13" w:author="HuaweiUser 0402" w:date="2024-05-17T15:29:00Z">
              <w:rPr>
                <w:lang w:eastAsia="zh-CN"/>
              </w:rPr>
            </w:rPrChange>
          </w:rPr>
          <w:t>which can be either the identifier of the non-3GPP device or the identifier of the user who is using the non-3GPP device</w:t>
        </w:r>
      </w:ins>
      <w:ins w:id="14" w:author="HuaweiUser 0516" w:date="2024-05-16T18:07:00Z">
        <w:r w:rsidR="008A2E02" w:rsidRPr="00A979C7">
          <w:rPr>
            <w:color w:val="FF0000"/>
            <w:lang w:eastAsia="zh-CN"/>
            <w:rPrChange w:id="15" w:author="HuaweiUser 0402" w:date="2024-05-17T15:29:00Z">
              <w:rPr>
                <w:lang w:eastAsia="zh-CN"/>
              </w:rPr>
            </w:rPrChange>
          </w:rPr>
          <w:t>.</w:t>
        </w:r>
      </w:ins>
      <w:bookmarkEnd w:id="12"/>
    </w:p>
    <w:p w14:paraId="5F61EB06" w14:textId="77777777" w:rsidR="001D0E85" w:rsidRPr="00CD573D" w:rsidRDefault="001D0E85" w:rsidP="001D0E85">
      <w:r>
        <w:t xml:space="preserve">5GC may have information on a QoS policy applied to a non-3GPP device behind a 5G-RG or UE where a User Identifier is used between 5GC and the 5G-RG/UE to identify the QoS policy, and maps that policy to non-3GPP access between the non-3GPP device and the 5G-RG/UE. 5GC may store the QoS policy based on network exposure with an external operator portal or AF. </w:t>
      </w:r>
    </w:p>
    <w:p w14:paraId="4A8220E4" w14:textId="108B2626" w:rsidR="001D0E85" w:rsidRDefault="001D0E85" w:rsidP="001D0E85">
      <w:pPr>
        <w:pStyle w:val="3"/>
        <w:rPr>
          <w:rFonts w:eastAsia="等线"/>
        </w:rPr>
      </w:pPr>
      <w:r w:rsidRPr="00E77E04">
        <w:rPr>
          <w:rFonts w:eastAsia="等线"/>
        </w:rPr>
        <w:t>6.</w:t>
      </w:r>
      <w:r>
        <w:rPr>
          <w:rFonts w:eastAsia="等线"/>
        </w:rPr>
        <w:t>31</w:t>
      </w:r>
      <w:r w:rsidRPr="00E77E04">
        <w:rPr>
          <w:rFonts w:eastAsia="等线"/>
        </w:rPr>
        <w:t>.2</w:t>
      </w:r>
      <w:r w:rsidRPr="00E77E04">
        <w:rPr>
          <w:rFonts w:eastAsia="等线" w:hint="eastAsia"/>
        </w:rPr>
        <w:tab/>
        <w:t>Description</w:t>
      </w:r>
    </w:p>
    <w:p w14:paraId="7D34B140" w14:textId="77777777" w:rsidR="001D0E85" w:rsidRPr="000A51CC" w:rsidRDefault="001D0E85" w:rsidP="001D0E85">
      <w:pPr>
        <w:rPr>
          <w:rFonts w:ascii="Calibri" w:hAnsi="Calibri" w:cs="Calibri"/>
          <w:b/>
          <w:bCs/>
          <w:szCs w:val="22"/>
        </w:rPr>
      </w:pPr>
      <w:r w:rsidRPr="000A51CC">
        <w:rPr>
          <w:b/>
          <w:bCs/>
        </w:rPr>
        <w:t>Pre-Requisites:</w:t>
      </w:r>
    </w:p>
    <w:p w14:paraId="6980F010" w14:textId="77777777" w:rsidR="001D0E85" w:rsidRPr="003506A5" w:rsidRDefault="001D0E85" w:rsidP="001D0E85">
      <w:pPr>
        <w:pStyle w:val="B1"/>
        <w:numPr>
          <w:ilvl w:val="0"/>
          <w:numId w:val="22"/>
        </w:numPr>
      </w:pPr>
      <w:r w:rsidRPr="003506A5">
        <w:t>UE</w:t>
      </w:r>
      <w:r>
        <w:t>/5G-RG</w:t>
      </w:r>
      <w:r w:rsidRPr="003506A5">
        <w:t xml:space="preserve"> has an inbuilt authentication capability or is configured to access an external AAA server, which the UE</w:t>
      </w:r>
      <w:r>
        <w:t>/5G-RG</w:t>
      </w:r>
      <w:r w:rsidRPr="003506A5">
        <w:t xml:space="preserve"> could use to authenticate the device user identity. </w:t>
      </w:r>
      <w:r>
        <w:t>An EAP based device authentication can be carried out.</w:t>
      </w:r>
      <w:r w:rsidRPr="003506A5">
        <w:t xml:space="preserve"> This aspect is not discussed under this solution and not in the scope of the study.</w:t>
      </w:r>
    </w:p>
    <w:p w14:paraId="128693EB" w14:textId="77777777" w:rsidR="001D0E85" w:rsidRPr="003506A5" w:rsidRDefault="001D0E85" w:rsidP="001D0E85">
      <w:pPr>
        <w:pStyle w:val="B1"/>
        <w:numPr>
          <w:ilvl w:val="0"/>
          <w:numId w:val="22"/>
        </w:numPr>
      </w:pPr>
      <w:r w:rsidRPr="003506A5">
        <w:t>Non-3GPP device user identities are configured for the devices behind UE/5G-RG.</w:t>
      </w:r>
    </w:p>
    <w:p w14:paraId="4FE56CBF" w14:textId="77777777" w:rsidR="001D0E85" w:rsidRDefault="001D0E85" w:rsidP="001D0E85">
      <w:pPr>
        <w:pStyle w:val="B1"/>
        <w:numPr>
          <w:ilvl w:val="0"/>
          <w:numId w:val="22"/>
        </w:numPr>
        <w:rPr>
          <w:lang w:eastAsia="zh-CN"/>
        </w:rPr>
      </w:pPr>
      <w:r w:rsidRPr="003506A5">
        <w:rPr>
          <w:lang w:eastAsia="zh-CN"/>
        </w:rPr>
        <w:t>Accordingly, the devices can connect to the UE</w:t>
      </w:r>
      <w:r>
        <w:rPr>
          <w:lang w:eastAsia="zh-CN"/>
        </w:rPr>
        <w:t>/5G-RG</w:t>
      </w:r>
      <w:r w:rsidRPr="003506A5">
        <w:rPr>
          <w:lang w:eastAsia="zh-CN"/>
        </w:rPr>
        <w:t xml:space="preserve">, through a WLAN SSID </w:t>
      </w:r>
      <w:r>
        <w:rPr>
          <w:lang w:eastAsia="zh-CN"/>
        </w:rPr>
        <w:t>kind of connection (Other kinds of connectivity such as Bluetooth may also be applicable)</w:t>
      </w:r>
      <w:r w:rsidRPr="003506A5">
        <w:rPr>
          <w:lang w:eastAsia="zh-CN"/>
        </w:rPr>
        <w:t>, which is not in scope of this study.</w:t>
      </w:r>
    </w:p>
    <w:p w14:paraId="2F89B514" w14:textId="77777777" w:rsidR="001D0E85" w:rsidRPr="001D0E85" w:rsidRDefault="001D0E85" w:rsidP="001D0E85">
      <w:pPr>
        <w:pStyle w:val="EditorsNote"/>
        <w:ind w:left="1559" w:hanging="1276"/>
        <w:rPr>
          <w:lang w:eastAsia="en-GB"/>
        </w:rPr>
      </w:pPr>
      <w:r w:rsidRPr="001D0E85">
        <w:rPr>
          <w:lang w:eastAsia="en-GB"/>
        </w:rPr>
        <w:t xml:space="preserve">Editor's note: </w:t>
      </w:r>
      <w:r w:rsidRPr="001D0E85">
        <w:rPr>
          <w:lang w:eastAsia="en-GB"/>
        </w:rPr>
        <w:tab/>
        <w:t>Whether the non-3GPP device’s User Identifier is unique per UE/5G-RG, per PLMN, or globally unique is FFS.</w:t>
      </w:r>
    </w:p>
    <w:p w14:paraId="50F48400" w14:textId="77777777" w:rsidR="001D0E85" w:rsidRPr="008977E3" w:rsidRDefault="001D0E85" w:rsidP="001D0E85">
      <w:r w:rsidRPr="008977E3">
        <w:t>Rel-18 WWC study/work item identified and specified a solution to handle non-3GPP devices behind 5G-RG based on Connectivity Group IDs, where a Connectivity Group ID is applied based on a SSID or Ethernet port. Typically, there are only a few SSIDs available (e.g., SSID#1 for home devices and SSID#2 for guest devices), thereby leading to certain limitations in Rel-18 features to allow providing different QoS over devices sharing a same SSID.</w:t>
      </w:r>
    </w:p>
    <w:p w14:paraId="4F78D5A2" w14:textId="45434138" w:rsidR="001D0E85" w:rsidRDefault="001D0E85" w:rsidP="001D0E85">
      <w:r>
        <w:t xml:space="preserve">To provide differentiated QoS provisioning for non-3GPP devices behind a 5G-RG/UE, 5G-RG/UE should be able to identify individual non-3GPP devices as well as 5GC should be able to provision separately for individual non-3GPP device. To allow separate provision by 5GC for each non-3GPP device, a User Identifier (for </w:t>
      </w:r>
      <w:r w:rsidRPr="001831BC">
        <w:t>non-3GPP device</w:t>
      </w:r>
      <w:r>
        <w:t>s) is necessary, where the User Identifier may be different from a MAC address of the non-3GPP device. Various known implementation techniques such those based on</w:t>
      </w:r>
      <w:r w:rsidRPr="00FB3362">
        <w:rPr>
          <w:rFonts w:eastAsia="等线"/>
        </w:rPr>
        <w:t xml:space="preserve"> </w:t>
      </w:r>
      <w:r w:rsidRPr="00F64448">
        <w:rPr>
          <w:rFonts w:eastAsia="等线"/>
        </w:rPr>
        <w:t>OpenWrt</w:t>
      </w:r>
      <w:r>
        <w:rPr>
          <w:rFonts w:eastAsia="等线"/>
        </w:rPr>
        <w:t xml:space="preserve"> or </w:t>
      </w:r>
      <w:r w:rsidRPr="00D76F4B">
        <w:rPr>
          <w:rFonts w:eastAsia="等线"/>
        </w:rPr>
        <w:t>CableLabs</w:t>
      </w:r>
      <w:r>
        <w:rPr>
          <w:rFonts w:eastAsia="等线"/>
        </w:rPr>
        <w:t xml:space="preserve"> Micronets could be considered for a User Identifier/identification. In recent progress in IEEE 802.11bh working group (D1.0 draft) [11] to support various use cases with randomized MAC addresses, IEEE identified two solutions, namely, device ID and identifiable random MAC address (IRM). Using device ID mechanism, a 5G-RG or UE may provide an identifier to a non-3GPP device that may be used by the non-3GPP device where the device ID is constant in ESS regardless of the MAC address used by the non-3GPP device. Using IRM, a non-3GPP device may provide a random MAC address to a 5G-RG or a UE where the IRM MAC address will be used as transmitted address. For example, when the device ID mechanism is used, the device ID may be used as a User Identifier of the non-3GPP device. When IRM is used, the operator may assign a User Identifier of the non-3GPP device that is associated with a current IRM address and is updated by the 5G-RG or the UE when changes occur. Another example of a User Identifier is based on EAP credentials if a non-3GPP device supports EAP authentication, where EAP authentication may be performed outside of 5GC.</w:t>
      </w:r>
    </w:p>
    <w:p w14:paraId="69A87553" w14:textId="77777777" w:rsidR="001D0E85" w:rsidRDefault="001D0E85" w:rsidP="001D0E85">
      <w:r>
        <w:t>Such a User Identifier known to a 5G-RG or UE will be mapped to the local non-3GPP device information (e.g., device ID or current MAC address by 802.11bh, or credentials used in WLAN) by the 5G-RG or UE, though the exact mechanisms of how the 5G-RG maps the User Identifier to local non-3GPP device information would be implementation-specific or operator-choice, which are outside of 3GPP scope.</w:t>
      </w:r>
    </w:p>
    <w:p w14:paraId="7EA9EA4F" w14:textId="77777777" w:rsidR="001D0E85" w:rsidRDefault="001D0E85" w:rsidP="001D0E85">
      <w:r>
        <w:t>To support this, however, the 5G-RG</w:t>
      </w:r>
      <w:r w:rsidRPr="008E2007">
        <w:t xml:space="preserve"> </w:t>
      </w:r>
      <w:r>
        <w:t>or UE is pre-configured with or receives policy from the 5GC on QoS policy for non-3GPP devices, where the QoS policy for each non-3GPP device has the following information:</w:t>
      </w:r>
    </w:p>
    <w:p w14:paraId="578ECDE3" w14:textId="77777777" w:rsidR="001D0E85" w:rsidRDefault="001D0E85" w:rsidP="001D0E85">
      <w:pPr>
        <w:pStyle w:val="B1"/>
        <w:numPr>
          <w:ilvl w:val="0"/>
          <w:numId w:val="22"/>
        </w:numPr>
      </w:pPr>
      <w:r>
        <w:t>QoS parameters for the device (e.g., bit rate requirements)</w:t>
      </w:r>
    </w:p>
    <w:p w14:paraId="1C7D5A9A" w14:textId="77777777" w:rsidR="001D0E85" w:rsidRDefault="001D0E85" w:rsidP="001D0E85">
      <w:pPr>
        <w:pStyle w:val="B1"/>
        <w:numPr>
          <w:ilvl w:val="0"/>
          <w:numId w:val="22"/>
        </w:numPr>
      </w:pPr>
      <w:r>
        <w:t>User Identifier</w:t>
      </w:r>
    </w:p>
    <w:p w14:paraId="10099752" w14:textId="4029CAC6" w:rsidR="001D0E85" w:rsidRDefault="001D0E85" w:rsidP="001D0E85">
      <w:pPr>
        <w:rPr>
          <w:lang w:val="en-US" w:eastAsia="ko-KR"/>
        </w:rPr>
      </w:pPr>
      <w:r>
        <w:rPr>
          <w:lang w:eastAsia="zh-CN"/>
        </w:rPr>
        <w:t>The UE/5G-RG may indicate the capability to support User Identities for non-3GPP devices to the 5GC.</w:t>
      </w:r>
      <w:r w:rsidRPr="007725E9">
        <w:rPr>
          <w:lang w:val="en-US" w:eastAsia="ko-KR"/>
        </w:rPr>
        <w:t xml:space="preserve"> Based on </w:t>
      </w:r>
      <w:r>
        <w:rPr>
          <w:lang w:val="en-US" w:eastAsia="ko-KR"/>
        </w:rPr>
        <w:t xml:space="preserve">non-3GPP </w:t>
      </w:r>
      <w:r w:rsidRPr="007725E9">
        <w:rPr>
          <w:lang w:val="en-US" w:eastAsia="ko-KR"/>
        </w:rPr>
        <w:t xml:space="preserve">device </w:t>
      </w:r>
      <w:r>
        <w:rPr>
          <w:lang w:val="en-US" w:eastAsia="ko-KR"/>
        </w:rPr>
        <w:t>identification by the 5G-RG</w:t>
      </w:r>
      <w:r w:rsidRPr="008E2007">
        <w:t xml:space="preserve"> </w:t>
      </w:r>
      <w:r>
        <w:t>or UE</w:t>
      </w:r>
      <w:r>
        <w:rPr>
          <w:lang w:val="en-US" w:eastAsia="ko-KR"/>
        </w:rPr>
        <w:t>, a separate QoS flow can be configured for each non-3GPP device. Based on Rel-18 feature of Connectivity Group IDs, a group of non-3GPP devices may share a same connectivity group e.g., based on SSID. The 5G-RG may establish a separate PDU session for each connectivity group. Each device in each connectivity group may be further differentiated based on separate QoS flow as shown in Figure 6.31.2-1.</w:t>
      </w:r>
    </w:p>
    <w:p w14:paraId="5AFEE24E" w14:textId="77777777" w:rsidR="001D0E85" w:rsidRPr="002D6356" w:rsidRDefault="001D0E85" w:rsidP="001D0E85">
      <w:pPr>
        <w:overflowPunct/>
        <w:autoSpaceDE/>
        <w:autoSpaceDN/>
        <w:adjustRightInd/>
        <w:spacing w:after="0"/>
        <w:jc w:val="center"/>
        <w:textAlignment w:val="auto"/>
        <w:rPr>
          <w:sz w:val="24"/>
          <w:szCs w:val="24"/>
          <w:lang w:val="en-US" w:eastAsia="ko-KR"/>
        </w:rPr>
      </w:pPr>
      <w:r w:rsidRPr="002D6356">
        <w:rPr>
          <w:noProof/>
          <w:sz w:val="24"/>
          <w:szCs w:val="24"/>
          <w:lang w:val="en-US" w:eastAsia="zh-CN"/>
        </w:rPr>
        <w:lastRenderedPageBreak/>
        <w:drawing>
          <wp:inline distT="0" distB="0" distL="0" distR="0" wp14:anchorId="353A73CF" wp14:editId="1E7994E2">
            <wp:extent cx="3593939" cy="2814592"/>
            <wp:effectExtent l="0" t="0" r="0" b="0"/>
            <wp:docPr id="4"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 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5228" cy="2846928"/>
                    </a:xfrm>
                    <a:prstGeom prst="rect">
                      <a:avLst/>
                    </a:prstGeom>
                    <a:noFill/>
                    <a:ln>
                      <a:noFill/>
                    </a:ln>
                  </pic:spPr>
                </pic:pic>
              </a:graphicData>
            </a:graphic>
          </wp:inline>
        </w:drawing>
      </w:r>
    </w:p>
    <w:p w14:paraId="7F3CA90B" w14:textId="7A892701" w:rsidR="001D0E85" w:rsidRPr="00830613" w:rsidRDefault="001D0E85" w:rsidP="001D0E85">
      <w:pPr>
        <w:pStyle w:val="TF"/>
        <w:rPr>
          <w:sz w:val="24"/>
          <w:szCs w:val="24"/>
          <w:lang w:val="en-US" w:eastAsia="ko-KR"/>
        </w:rPr>
      </w:pPr>
      <w:r w:rsidRPr="000B3067">
        <w:t>Figure</w:t>
      </w:r>
      <w:r>
        <w:t xml:space="preserve"> 6.31.2-1:</w:t>
      </w:r>
      <w:r w:rsidRPr="000B3067">
        <w:t xml:space="preserve"> Differentiated QoS for each non-3GPP device</w:t>
      </w:r>
    </w:p>
    <w:p w14:paraId="552DFB9D" w14:textId="77777777" w:rsidR="001D0E85" w:rsidRPr="00AD5D95" w:rsidRDefault="001D0E85" w:rsidP="001D0E85">
      <w:pPr>
        <w:overflowPunct/>
        <w:autoSpaceDE/>
        <w:autoSpaceDN/>
        <w:adjustRightInd/>
        <w:spacing w:after="0"/>
        <w:textAlignment w:val="auto"/>
        <w:rPr>
          <w:lang w:val="en-US" w:eastAsia="ko-KR"/>
        </w:rPr>
      </w:pPr>
    </w:p>
    <w:p w14:paraId="323DF8A9" w14:textId="67EEC1F2" w:rsidR="00BA4987" w:rsidDel="00BA4987" w:rsidRDefault="00BA4987">
      <w:pPr>
        <w:rPr>
          <w:ins w:id="16" w:author="HuaweiUser_0402" w:date="2024-05-17T10:35:00Z"/>
          <w:del w:id="17" w:author="HuaweiUser 0402" w:date="2024-05-17T10:43:00Z"/>
          <w:rFonts w:eastAsiaTheme="minorEastAsia"/>
          <w:lang w:eastAsia="zh-CN"/>
        </w:rPr>
      </w:pPr>
      <w:ins w:id="18" w:author="HuaweiUser 0402" w:date="2024-05-17T10:37:00Z">
        <w:r>
          <w:t xml:space="preserve">Considering DNN/S-NSSAI is more used for differentiation of the </w:t>
        </w:r>
      </w:ins>
      <w:ins w:id="19" w:author="HuaweiUser 0402" w:date="2024-05-17T15:53:00Z">
        <w:r w:rsidR="005F2045">
          <w:t>S</w:t>
        </w:r>
      </w:ins>
      <w:ins w:id="20" w:author="HuaweiUser 0402" w:date="2024-05-17T10:37:00Z">
        <w:r>
          <w:t xml:space="preserve">lice and DN network, and some non-3GPP devices sharing the same </w:t>
        </w:r>
      </w:ins>
      <w:ins w:id="21" w:author="HuaweiUser 0402" w:date="2024-05-17T10:38:00Z">
        <w:r>
          <w:t xml:space="preserve">DNN/S-NSSAI </w:t>
        </w:r>
      </w:ins>
      <w:ins w:id="22" w:author="HuaweiUser 0402" w:date="2024-05-17T10:39:00Z">
        <w:r>
          <w:t>may require est</w:t>
        </w:r>
      </w:ins>
      <w:ins w:id="23" w:author="HuaweiUser 0402" w:date="2024-05-17T10:38:00Z">
        <w:r>
          <w:t>ablish</w:t>
        </w:r>
      </w:ins>
      <w:ins w:id="24" w:author="HuaweiUser 0402" w:date="2024-05-17T10:39:00Z">
        <w:r>
          <w:t>ment of</w:t>
        </w:r>
      </w:ins>
      <w:ins w:id="25" w:author="HuaweiUser 0402" w:date="2024-05-17T10:38:00Z">
        <w:r>
          <w:t xml:space="preserve"> separate PDU Session for differentiated service</w:t>
        </w:r>
      </w:ins>
      <w:ins w:id="26" w:author="HuaweiUser 0402" w:date="2024-05-17T10:48:00Z">
        <w:r>
          <w:t>/p</w:t>
        </w:r>
      </w:ins>
      <w:ins w:id="27" w:author="HuaweiUser 0402" w:date="2024-05-17T11:11:00Z">
        <w:r w:rsidR="00743C69">
          <w:t>o</w:t>
        </w:r>
      </w:ins>
      <w:ins w:id="28" w:author="HuaweiUser 0402" w:date="2024-05-17T10:48:00Z">
        <w:r>
          <w:t>licy</w:t>
        </w:r>
      </w:ins>
      <w:ins w:id="29" w:author="HuaweiUser 0402" w:date="2024-05-17T10:39:00Z">
        <w:r>
          <w:t xml:space="preserve"> and charging,</w:t>
        </w:r>
      </w:ins>
      <w:ins w:id="30" w:author="HuaweiUser 0402" w:date="2024-05-17T10:38:00Z">
        <w:r>
          <w:t xml:space="preserve"> </w:t>
        </w:r>
      </w:ins>
      <w:ins w:id="31" w:author="HuaweiUser 0402" w:date="2024-05-17T10:37:00Z">
        <w:r w:rsidRPr="00BC0B03">
          <w:t xml:space="preserve">URSP </w:t>
        </w:r>
      </w:ins>
      <w:ins w:id="32" w:author="HuaweiUser 0402" w:date="2024-05-17T10:40:00Z">
        <w:r>
          <w:t xml:space="preserve">is extended </w:t>
        </w:r>
      </w:ins>
      <w:ins w:id="33" w:author="HuaweiUser 0402" w:date="2024-05-17T10:43:00Z">
        <w:r>
          <w:rPr>
            <w:rFonts w:eastAsiaTheme="minorEastAsia"/>
            <w:lang w:eastAsia="zh-CN"/>
          </w:rPr>
          <w:t xml:space="preserve">to include </w:t>
        </w:r>
      </w:ins>
      <w:ins w:id="34" w:author="HuaweiUser 0402" w:date="2024-05-17T10:45:00Z">
        <w:r>
          <w:rPr>
            <w:rFonts w:eastAsiaTheme="minorEastAsia"/>
            <w:lang w:eastAsia="zh-CN"/>
          </w:rPr>
          <w:t xml:space="preserve">a </w:t>
        </w:r>
      </w:ins>
      <w:ins w:id="35" w:author="HuaweiUser 0402" w:date="2024-05-17T10:43:00Z">
        <w:r>
          <w:rPr>
            <w:rFonts w:eastAsiaTheme="minorEastAsia"/>
            <w:lang w:eastAsia="zh-CN"/>
          </w:rPr>
          <w:t>User I</w:t>
        </w:r>
      </w:ins>
      <w:ins w:id="36" w:author="HuaweiUser 0402" w:date="2024-05-17T10:45:00Z">
        <w:r>
          <w:rPr>
            <w:rFonts w:eastAsiaTheme="minorEastAsia"/>
            <w:lang w:eastAsia="zh-CN"/>
          </w:rPr>
          <w:t>dentifier</w:t>
        </w:r>
      </w:ins>
      <w:ins w:id="37" w:author="HuaweiUser 0402" w:date="2024-05-17T10:43:00Z">
        <w:r>
          <w:rPr>
            <w:rFonts w:eastAsiaTheme="minorEastAsia"/>
            <w:lang w:eastAsia="zh-CN"/>
          </w:rPr>
          <w:t xml:space="preserve"> in the Traffic descript</w:t>
        </w:r>
      </w:ins>
      <w:ins w:id="38" w:author="HuaweiUser 0402" w:date="2024-05-17T10:46:00Z">
        <w:r>
          <w:rPr>
            <w:rFonts w:eastAsiaTheme="minorEastAsia"/>
            <w:lang w:eastAsia="zh-CN"/>
          </w:rPr>
          <w:t>or</w:t>
        </w:r>
      </w:ins>
      <w:ins w:id="39" w:author="HuaweiUser 0402" w:date="2024-05-17T10:43:00Z">
        <w:r>
          <w:rPr>
            <w:rFonts w:eastAsiaTheme="minorEastAsia"/>
            <w:lang w:eastAsia="zh-CN"/>
          </w:rPr>
          <w:t xml:space="preserve"> </w:t>
        </w:r>
      </w:ins>
      <w:ins w:id="40" w:author="HuaweiUser 0402" w:date="2024-05-17T10:46:00Z">
        <w:r>
          <w:rPr>
            <w:rFonts w:eastAsiaTheme="minorEastAsia"/>
            <w:lang w:eastAsia="zh-CN"/>
          </w:rPr>
          <w:t xml:space="preserve">and the </w:t>
        </w:r>
        <w:r w:rsidRPr="00283070">
          <w:rPr>
            <w:rFonts w:eastAsiaTheme="minorEastAsia"/>
            <w:lang w:eastAsia="zh-CN"/>
          </w:rPr>
          <w:t>Route selection components</w:t>
        </w:r>
        <w:r>
          <w:rPr>
            <w:rFonts w:eastAsiaTheme="minorEastAsia"/>
            <w:lang w:eastAsia="zh-CN"/>
          </w:rPr>
          <w:t xml:space="preserve"> </w:t>
        </w:r>
      </w:ins>
      <w:ins w:id="41" w:author="HuaweiUser 0402" w:date="2024-05-17T10:47:00Z">
        <w:r>
          <w:rPr>
            <w:rFonts w:eastAsiaTheme="minorEastAsia"/>
            <w:lang w:eastAsia="zh-CN"/>
          </w:rPr>
          <w:t xml:space="preserve">respectively, </w:t>
        </w:r>
      </w:ins>
      <w:ins w:id="42" w:author="HuaweiUser 0402" w:date="2024-05-17T10:46:00Z">
        <w:r>
          <w:rPr>
            <w:rFonts w:eastAsiaTheme="minorEastAsia"/>
            <w:lang w:eastAsia="zh-CN"/>
          </w:rPr>
          <w:t xml:space="preserve">as below </w:t>
        </w:r>
      </w:ins>
      <w:ins w:id="43" w:author="HuaweiUser 0402" w:date="2024-05-17T10:47:00Z">
        <w:r>
          <w:rPr>
            <w:rFonts w:eastAsiaTheme="minorEastAsia"/>
            <w:lang w:eastAsia="zh-CN"/>
          </w:rPr>
          <w:t xml:space="preserve">in the Table 6.31.3.1 </w:t>
        </w:r>
      </w:ins>
      <w:ins w:id="44" w:author="HuaweiUser 0402" w:date="2024-05-17T10:46:00Z">
        <w:r>
          <w:rPr>
            <w:rFonts w:eastAsiaTheme="minorEastAsia"/>
            <w:lang w:eastAsia="zh-CN"/>
          </w:rPr>
          <w:t>(</w:t>
        </w:r>
      </w:ins>
      <w:ins w:id="45" w:author="HuaweiUser 0402" w:date="2024-05-17T10:47:00Z">
        <w:r>
          <w:rPr>
            <w:rFonts w:eastAsiaTheme="minorEastAsia"/>
            <w:lang w:eastAsia="zh-CN"/>
          </w:rPr>
          <w:t>othe</w:t>
        </w:r>
      </w:ins>
      <w:ins w:id="46" w:author="HuaweiUser 0402" w:date="2024-05-17T10:48:00Z">
        <w:r>
          <w:rPr>
            <w:rFonts w:eastAsiaTheme="minorEastAsia"/>
            <w:lang w:eastAsia="zh-CN"/>
          </w:rPr>
          <w:t>r</w:t>
        </w:r>
      </w:ins>
      <w:ins w:id="47" w:author="HuaweiUser 0402" w:date="2024-05-17T10:46:00Z">
        <w:r>
          <w:rPr>
            <w:rFonts w:eastAsiaTheme="minorEastAsia"/>
            <w:lang w:eastAsia="zh-CN"/>
          </w:rPr>
          <w:t xml:space="preserve"> existing URSP parameters are omitted in the </w:t>
        </w:r>
      </w:ins>
      <w:ins w:id="48" w:author="HuaweiUser 0402" w:date="2024-05-17T10:47:00Z">
        <w:r>
          <w:rPr>
            <w:rFonts w:eastAsiaTheme="minorEastAsia"/>
            <w:lang w:eastAsia="zh-CN"/>
          </w:rPr>
          <w:t>table)</w:t>
        </w:r>
      </w:ins>
      <w:ins w:id="49" w:author="HuaweiUser 0402" w:date="2024-05-17T10:46:00Z">
        <w:r>
          <w:rPr>
            <w:rFonts w:eastAsiaTheme="minorEastAsia"/>
            <w:lang w:eastAsia="zh-CN"/>
          </w:rPr>
          <w:t xml:space="preserve">. The User Identifier in the Traffic descriptor is used </w:t>
        </w:r>
      </w:ins>
      <w:ins w:id="50" w:author="HuaweiUser 0402" w:date="2024-05-17T10:44:00Z">
        <w:r>
          <w:rPr>
            <w:rFonts w:eastAsiaTheme="minorEastAsia"/>
            <w:lang w:eastAsia="zh-CN"/>
          </w:rPr>
          <w:t xml:space="preserve">to match the </w:t>
        </w:r>
        <w:r>
          <w:rPr>
            <w:lang w:eastAsia="zh-CN"/>
          </w:rPr>
          <w:t>User Identifier</w:t>
        </w:r>
        <w:r>
          <w:t xml:space="preserve"> correlated with a non-3GPP device behind UE/5G-RG or to </w:t>
        </w:r>
      </w:ins>
      <w:ins w:id="51" w:author="HuaweiUser 0402" w:date="2024-05-17T11:05:00Z">
        <w:r w:rsidR="00AD201A">
          <w:t>a</w:t>
        </w:r>
      </w:ins>
      <w:ins w:id="52" w:author="HuaweiUser 0402" w:date="2024-05-17T10:44:00Z">
        <w:r>
          <w:t xml:space="preserve"> </w:t>
        </w:r>
      </w:ins>
      <w:ins w:id="53" w:author="HuaweiUser 0402" w:date="2024-05-17T11:05:00Z">
        <w:r w:rsidR="00AD201A">
          <w:t>user</w:t>
        </w:r>
      </w:ins>
      <w:ins w:id="54" w:author="HuaweiUser 0402" w:date="2024-05-17T10:44:00Z">
        <w:r>
          <w:t xml:space="preserve"> wh</w:t>
        </w:r>
      </w:ins>
      <w:ins w:id="55" w:author="HuaweiUser 0402" w:date="2024-05-17T10:45:00Z">
        <w:r>
          <w:t>o</w:t>
        </w:r>
      </w:ins>
      <w:ins w:id="56" w:author="HuaweiUser 0402" w:date="2024-05-17T10:44:00Z">
        <w:r>
          <w:t xml:space="preserve"> is using the non-3GPP device behind UE/5G-RG, and </w:t>
        </w:r>
      </w:ins>
      <w:ins w:id="57" w:author="HuaweiUser 0402" w:date="2024-05-17T10:47:00Z">
        <w:r>
          <w:t>the</w:t>
        </w:r>
      </w:ins>
      <w:ins w:id="58" w:author="HuaweiUser 0402" w:date="2024-05-17T10:44:00Z">
        <w:r>
          <w:rPr>
            <w:rFonts w:eastAsiaTheme="minorEastAsia"/>
            <w:color w:val="auto"/>
            <w:lang w:eastAsia="en-GB"/>
          </w:rPr>
          <w:t xml:space="preserve"> </w:t>
        </w:r>
        <w:r>
          <w:rPr>
            <w:lang w:eastAsia="zh-CN"/>
          </w:rPr>
          <w:t>User Identifier in th</w:t>
        </w:r>
        <w:r w:rsidRPr="001956D8">
          <w:rPr>
            <w:rFonts w:eastAsiaTheme="minorEastAsia"/>
            <w:lang w:eastAsia="zh-CN"/>
          </w:rPr>
          <w:t>e Route selection components</w:t>
        </w:r>
        <w:r>
          <w:rPr>
            <w:lang w:eastAsia="zh-CN"/>
          </w:rPr>
          <w:t xml:space="preserve"> indicates </w:t>
        </w:r>
      </w:ins>
      <w:ins w:id="59" w:author="HuaweiUser 0402" w:date="2024-05-17T10:48:00Z">
        <w:r>
          <w:rPr>
            <w:lang w:eastAsia="zh-CN"/>
          </w:rPr>
          <w:t xml:space="preserve">that </w:t>
        </w:r>
      </w:ins>
      <w:ins w:id="60" w:author="HuaweiUser 0402" w:date="2024-05-17T10:44:00Z">
        <w:r>
          <w:rPr>
            <w:lang w:eastAsia="zh-CN"/>
          </w:rPr>
          <w:t xml:space="preserve">a </w:t>
        </w:r>
      </w:ins>
      <w:ins w:id="61" w:author="HuaweiUser 0402" w:date="2024-05-17T10:48:00Z">
        <w:r>
          <w:rPr>
            <w:lang w:eastAsia="zh-CN"/>
          </w:rPr>
          <w:t>new</w:t>
        </w:r>
      </w:ins>
      <w:ins w:id="62" w:author="HuaweiUser 0402" w:date="2024-05-17T10:44:00Z">
        <w:r>
          <w:rPr>
            <w:lang w:eastAsia="zh-CN"/>
          </w:rPr>
          <w:t xml:space="preserve"> PDU session needs to </w:t>
        </w:r>
      </w:ins>
      <w:ins w:id="63" w:author="HuaweiUser 0402" w:date="2024-05-17T10:48:00Z">
        <w:r>
          <w:rPr>
            <w:lang w:eastAsia="zh-CN"/>
          </w:rPr>
          <w:t xml:space="preserve">be </w:t>
        </w:r>
      </w:ins>
      <w:ins w:id="64" w:author="HuaweiUser 0402" w:date="2024-05-17T10:44:00Z">
        <w:r>
          <w:rPr>
            <w:rFonts w:eastAsiaTheme="minorEastAsia"/>
            <w:color w:val="auto"/>
            <w:lang w:eastAsia="en-GB"/>
          </w:rPr>
          <w:t xml:space="preserve">established for this </w:t>
        </w:r>
        <w:r>
          <w:rPr>
            <w:lang w:eastAsia="zh-CN"/>
          </w:rPr>
          <w:t>User Identifier</w:t>
        </w:r>
        <w:r>
          <w:rPr>
            <w:rFonts w:eastAsiaTheme="minorEastAsia"/>
            <w:color w:val="auto"/>
            <w:lang w:eastAsia="en-GB"/>
          </w:rPr>
          <w:t xml:space="preserve"> for differentiated Policy and Charging control</w:t>
        </w:r>
        <w:r w:rsidRPr="006C61DC">
          <w:rPr>
            <w:rFonts w:eastAsiaTheme="minorEastAsia"/>
            <w:color w:val="auto"/>
            <w:lang w:eastAsia="en-GB"/>
          </w:rPr>
          <w:t>.</w:t>
        </w:r>
      </w:ins>
    </w:p>
    <w:p w14:paraId="0544C51C" w14:textId="77777777" w:rsidR="00BA4987" w:rsidRPr="003D4ABF" w:rsidRDefault="00BA4987">
      <w:pPr>
        <w:pStyle w:val="TH"/>
        <w:ind w:left="928"/>
        <w:rPr>
          <w:ins w:id="65" w:author="HuaweiUser 0402" w:date="2024-05-17T10:36:00Z"/>
        </w:rPr>
        <w:pPrChange w:id="66" w:author="HuaweiUser 0402" w:date="2024-05-17T10:49:00Z">
          <w:pPr>
            <w:pStyle w:val="TH"/>
            <w:ind w:left="928"/>
            <w:jc w:val="left"/>
          </w:pPr>
        </w:pPrChange>
      </w:pPr>
      <w:ins w:id="67" w:author="HuaweiUser 0402" w:date="2024-05-17T10:36:00Z">
        <w:r w:rsidRPr="003D4ABF">
          <w:t>Table 6</w:t>
        </w:r>
        <w:r>
          <w:t>.31.3.1</w:t>
        </w:r>
        <w:r w:rsidRPr="003D4ABF">
          <w:t>: UE Route Selection Policy Rule</w:t>
        </w:r>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646"/>
        <w:gridCol w:w="1655"/>
        <w:gridCol w:w="1683"/>
        <w:gridCol w:w="1511"/>
      </w:tblGrid>
      <w:tr w:rsidR="00BA4987" w:rsidRPr="003D4ABF" w14:paraId="3F8D7265" w14:textId="77777777" w:rsidTr="00BC0B03">
        <w:trPr>
          <w:cantSplit/>
          <w:tblHeader/>
          <w:ins w:id="68" w:author="HuaweiUser 0402" w:date="2024-05-17T10:36:00Z"/>
        </w:trPr>
        <w:tc>
          <w:tcPr>
            <w:tcW w:w="694" w:type="dxa"/>
          </w:tcPr>
          <w:p w14:paraId="3A4A6963" w14:textId="77777777" w:rsidR="00BA4987" w:rsidRPr="003D4ABF" w:rsidRDefault="00BA4987" w:rsidP="00BC0B03">
            <w:pPr>
              <w:pStyle w:val="TAH"/>
              <w:rPr>
                <w:ins w:id="69" w:author="HuaweiUser 0402" w:date="2024-05-17T10:36:00Z"/>
              </w:rPr>
            </w:pPr>
            <w:ins w:id="70" w:author="HuaweiUser 0402" w:date="2024-05-17T10:36:00Z">
              <w:r w:rsidRPr="003D4ABF">
                <w:t>Information name</w:t>
              </w:r>
            </w:ins>
          </w:p>
        </w:tc>
        <w:tc>
          <w:tcPr>
            <w:tcW w:w="2898" w:type="dxa"/>
          </w:tcPr>
          <w:p w14:paraId="53B9C6DE" w14:textId="77777777" w:rsidR="00BA4987" w:rsidRPr="003D4ABF" w:rsidRDefault="00BA4987" w:rsidP="00BC0B03">
            <w:pPr>
              <w:pStyle w:val="TAH"/>
              <w:rPr>
                <w:ins w:id="71" w:author="HuaweiUser 0402" w:date="2024-05-17T10:36:00Z"/>
              </w:rPr>
            </w:pPr>
            <w:ins w:id="72" w:author="HuaweiUser 0402" w:date="2024-05-17T10:36:00Z">
              <w:r w:rsidRPr="003D4ABF">
                <w:t>Description</w:t>
              </w:r>
            </w:ins>
          </w:p>
        </w:tc>
        <w:tc>
          <w:tcPr>
            <w:tcW w:w="1758" w:type="dxa"/>
          </w:tcPr>
          <w:p w14:paraId="190F0C91" w14:textId="77777777" w:rsidR="00BA4987" w:rsidRPr="003D4ABF" w:rsidRDefault="00BA4987" w:rsidP="00BC0B03">
            <w:pPr>
              <w:pStyle w:val="TAH"/>
              <w:rPr>
                <w:ins w:id="73" w:author="HuaweiUser 0402" w:date="2024-05-17T10:36:00Z"/>
              </w:rPr>
            </w:pPr>
            <w:ins w:id="74" w:author="HuaweiUser 0402" w:date="2024-05-17T10:36:00Z">
              <w:r w:rsidRPr="003D4ABF">
                <w:t>Category</w:t>
              </w:r>
            </w:ins>
          </w:p>
        </w:tc>
        <w:tc>
          <w:tcPr>
            <w:tcW w:w="1796" w:type="dxa"/>
          </w:tcPr>
          <w:p w14:paraId="7161C8F3" w14:textId="77777777" w:rsidR="00BA4987" w:rsidRPr="003D4ABF" w:rsidRDefault="00BA4987" w:rsidP="00BC0B03">
            <w:pPr>
              <w:pStyle w:val="TAH"/>
              <w:rPr>
                <w:ins w:id="75" w:author="HuaweiUser 0402" w:date="2024-05-17T10:36:00Z"/>
              </w:rPr>
            </w:pPr>
            <w:ins w:id="76" w:author="HuaweiUser 0402" w:date="2024-05-17T10:36:00Z">
              <w:r w:rsidRPr="003D4ABF">
                <w:t>PCF permitted to modify in a UE context</w:t>
              </w:r>
            </w:ins>
          </w:p>
        </w:tc>
        <w:tc>
          <w:tcPr>
            <w:tcW w:w="1636" w:type="dxa"/>
          </w:tcPr>
          <w:p w14:paraId="4F670DE9" w14:textId="77777777" w:rsidR="00BA4987" w:rsidRPr="003D4ABF" w:rsidRDefault="00BA4987" w:rsidP="00BC0B03">
            <w:pPr>
              <w:pStyle w:val="TAH"/>
              <w:rPr>
                <w:ins w:id="77" w:author="HuaweiUser 0402" w:date="2024-05-17T10:36:00Z"/>
              </w:rPr>
            </w:pPr>
            <w:ins w:id="78" w:author="HuaweiUser 0402" w:date="2024-05-17T10:36:00Z">
              <w:r w:rsidRPr="003D4ABF">
                <w:t>Scope</w:t>
              </w:r>
            </w:ins>
          </w:p>
        </w:tc>
      </w:tr>
      <w:tr w:rsidR="00BA4987" w:rsidRPr="003D4ABF" w14:paraId="3008D25E" w14:textId="77777777" w:rsidTr="00BC0B03">
        <w:trPr>
          <w:cantSplit/>
          <w:ins w:id="79" w:author="HuaweiUser 0402" w:date="2024-05-17T10:36:00Z"/>
        </w:trPr>
        <w:tc>
          <w:tcPr>
            <w:tcW w:w="694" w:type="dxa"/>
          </w:tcPr>
          <w:p w14:paraId="306A62DC" w14:textId="77777777" w:rsidR="00BA4987" w:rsidRPr="003D4ABF" w:rsidRDefault="00BA4987" w:rsidP="00BC0B03">
            <w:pPr>
              <w:pStyle w:val="TAL"/>
              <w:rPr>
                <w:ins w:id="80" w:author="HuaweiUser 0402" w:date="2024-05-17T10:36:00Z"/>
                <w:lang w:eastAsia="zh-CN"/>
              </w:rPr>
            </w:pPr>
            <w:ins w:id="81" w:author="HuaweiUser 0402" w:date="2024-05-17T10:36:00Z">
              <w:r w:rsidRPr="003D4ABF">
                <w:rPr>
                  <w:b/>
                </w:rPr>
                <w:t>Traffic descriptor</w:t>
              </w:r>
            </w:ins>
          </w:p>
        </w:tc>
        <w:tc>
          <w:tcPr>
            <w:tcW w:w="2898" w:type="dxa"/>
          </w:tcPr>
          <w:p w14:paraId="7C5F6769" w14:textId="77777777" w:rsidR="00BA4987" w:rsidRPr="003D4ABF" w:rsidRDefault="00BA4987" w:rsidP="00BC0B03">
            <w:pPr>
              <w:pStyle w:val="TAL"/>
              <w:rPr>
                <w:ins w:id="82" w:author="HuaweiUser 0402" w:date="2024-05-17T10:36:00Z"/>
                <w:lang w:eastAsia="zh-CN"/>
              </w:rPr>
            </w:pPr>
            <w:ins w:id="83" w:author="HuaweiUser 0402" w:date="2024-05-17T10:36:00Z">
              <w:r w:rsidRPr="003D4ABF">
                <w:rPr>
                  <w:i/>
                  <w:szCs w:val="18"/>
                </w:rPr>
                <w:t>This part defines the Traffic descriptor components for the URSP rule.</w:t>
              </w:r>
            </w:ins>
          </w:p>
        </w:tc>
        <w:tc>
          <w:tcPr>
            <w:tcW w:w="1758" w:type="dxa"/>
          </w:tcPr>
          <w:p w14:paraId="730F3103" w14:textId="77777777" w:rsidR="00BA4987" w:rsidRPr="003D4ABF" w:rsidRDefault="00BA4987" w:rsidP="00BC0B03">
            <w:pPr>
              <w:pStyle w:val="TAL"/>
              <w:rPr>
                <w:ins w:id="84" w:author="HuaweiUser 0402" w:date="2024-05-17T10:36:00Z"/>
                <w:lang w:eastAsia="zh-CN"/>
              </w:rPr>
            </w:pPr>
            <w:ins w:id="85" w:author="HuaweiUser 0402" w:date="2024-05-17T10:36:00Z">
              <w:r w:rsidRPr="003D4ABF">
                <w:rPr>
                  <w:szCs w:val="18"/>
                </w:rPr>
                <w:t>Mandatory</w:t>
              </w:r>
              <w:r w:rsidRPr="003D4ABF">
                <w:rPr>
                  <w:szCs w:val="18"/>
                </w:rPr>
                <w:br/>
              </w:r>
            </w:ins>
          </w:p>
        </w:tc>
        <w:tc>
          <w:tcPr>
            <w:tcW w:w="1796" w:type="dxa"/>
          </w:tcPr>
          <w:p w14:paraId="28D82253" w14:textId="77777777" w:rsidR="00BA4987" w:rsidRPr="003D4ABF" w:rsidRDefault="00BA4987" w:rsidP="00BC0B03">
            <w:pPr>
              <w:pStyle w:val="TAL"/>
              <w:rPr>
                <w:ins w:id="86" w:author="HuaweiUser 0402" w:date="2024-05-17T10:36:00Z"/>
                <w:szCs w:val="18"/>
              </w:rPr>
            </w:pPr>
          </w:p>
        </w:tc>
        <w:tc>
          <w:tcPr>
            <w:tcW w:w="1636" w:type="dxa"/>
          </w:tcPr>
          <w:p w14:paraId="06A982BA" w14:textId="77777777" w:rsidR="00BA4987" w:rsidRPr="003D4ABF" w:rsidRDefault="00BA4987" w:rsidP="00BC0B03">
            <w:pPr>
              <w:pStyle w:val="TAL"/>
              <w:rPr>
                <w:ins w:id="87" w:author="HuaweiUser 0402" w:date="2024-05-17T10:36:00Z"/>
              </w:rPr>
            </w:pPr>
          </w:p>
        </w:tc>
      </w:tr>
      <w:tr w:rsidR="00BA4987" w:rsidRPr="003D4ABF" w14:paraId="3D461963" w14:textId="77777777" w:rsidTr="00BC0B03">
        <w:trPr>
          <w:cantSplit/>
          <w:ins w:id="88" w:author="HuaweiUser 0402" w:date="2024-05-17T10:36:00Z"/>
        </w:trPr>
        <w:tc>
          <w:tcPr>
            <w:tcW w:w="694" w:type="dxa"/>
          </w:tcPr>
          <w:p w14:paraId="5D7B2DD9" w14:textId="77777777" w:rsidR="00BA4987" w:rsidRPr="003D4ABF" w:rsidRDefault="00BA4987" w:rsidP="00BC0B03">
            <w:pPr>
              <w:pStyle w:val="TAL"/>
              <w:rPr>
                <w:ins w:id="89" w:author="HuaweiUser 0402" w:date="2024-05-17T10:36:00Z"/>
                <w:lang w:eastAsia="zh-CN"/>
              </w:rPr>
            </w:pPr>
            <w:ins w:id="90" w:author="HuaweiUser 0402" w:date="2024-05-17T10:36:00Z">
              <w:r>
                <w:rPr>
                  <w:lang w:eastAsia="zh-CN"/>
                </w:rPr>
                <w:t>User Identifier</w:t>
              </w:r>
            </w:ins>
          </w:p>
        </w:tc>
        <w:tc>
          <w:tcPr>
            <w:tcW w:w="2898" w:type="dxa"/>
          </w:tcPr>
          <w:p w14:paraId="599AC588" w14:textId="72A2786A" w:rsidR="00BA4987" w:rsidRPr="003D4ABF" w:rsidRDefault="00BA4987" w:rsidP="00BC0B03">
            <w:pPr>
              <w:pStyle w:val="TAL"/>
              <w:rPr>
                <w:ins w:id="91" w:author="HuaweiUser 0402" w:date="2024-05-17T10:36:00Z"/>
                <w:lang w:eastAsia="zh-CN"/>
              </w:rPr>
            </w:pPr>
            <w:ins w:id="92" w:author="HuaweiUser 0402" w:date="2024-05-17T10:36:00Z">
              <w:r>
                <w:t xml:space="preserve">Matched against a </w:t>
              </w:r>
              <w:r>
                <w:rPr>
                  <w:lang w:eastAsia="zh-CN"/>
                </w:rPr>
                <w:t>User Identifier</w:t>
              </w:r>
              <w:r>
                <w:t xml:space="preserve"> correlated with a non-3GPP device behind</w:t>
              </w:r>
            </w:ins>
            <w:ins w:id="93" w:author="HuaweiUser 0402" w:date="2024-05-17T10:49:00Z">
              <w:r w:rsidR="000A2DE0">
                <w:t xml:space="preserve"> the</w:t>
              </w:r>
            </w:ins>
            <w:ins w:id="94" w:author="HuaweiUser 0402" w:date="2024-05-17T10:36:00Z">
              <w:r>
                <w:t xml:space="preserve"> UE/5G-RG. </w:t>
              </w:r>
            </w:ins>
          </w:p>
        </w:tc>
        <w:tc>
          <w:tcPr>
            <w:tcW w:w="1758" w:type="dxa"/>
          </w:tcPr>
          <w:p w14:paraId="2198DB3C" w14:textId="77777777" w:rsidR="00BA4987" w:rsidRPr="003D4ABF" w:rsidRDefault="00BA4987" w:rsidP="00BC0B03">
            <w:pPr>
              <w:pStyle w:val="TAL"/>
              <w:rPr>
                <w:ins w:id="95" w:author="HuaweiUser 0402" w:date="2024-05-17T10:36:00Z"/>
                <w:lang w:eastAsia="zh-CN"/>
              </w:rPr>
            </w:pPr>
            <w:ins w:id="96" w:author="HuaweiUser 0402" w:date="2024-05-17T10:36:00Z">
              <w:r w:rsidRPr="003D4ABF">
                <w:rPr>
                  <w:szCs w:val="18"/>
                </w:rPr>
                <w:t>Optional</w:t>
              </w:r>
            </w:ins>
          </w:p>
        </w:tc>
        <w:tc>
          <w:tcPr>
            <w:tcW w:w="1796" w:type="dxa"/>
          </w:tcPr>
          <w:p w14:paraId="001F44B3" w14:textId="77777777" w:rsidR="00BA4987" w:rsidRPr="003D4ABF" w:rsidRDefault="00BA4987" w:rsidP="00BC0B03">
            <w:pPr>
              <w:pStyle w:val="TAL"/>
              <w:rPr>
                <w:ins w:id="97" w:author="HuaweiUser 0402" w:date="2024-05-17T10:36:00Z"/>
                <w:szCs w:val="18"/>
              </w:rPr>
            </w:pPr>
            <w:ins w:id="98" w:author="HuaweiUser 0402" w:date="2024-05-17T10:36:00Z">
              <w:r w:rsidRPr="003D4ABF">
                <w:rPr>
                  <w:szCs w:val="18"/>
                </w:rPr>
                <w:t>Yes</w:t>
              </w:r>
            </w:ins>
          </w:p>
        </w:tc>
        <w:tc>
          <w:tcPr>
            <w:tcW w:w="1636" w:type="dxa"/>
          </w:tcPr>
          <w:p w14:paraId="4A9B2779" w14:textId="77777777" w:rsidR="00BA4987" w:rsidRPr="003D4ABF" w:rsidRDefault="00BA4987" w:rsidP="00BC0B03">
            <w:pPr>
              <w:pStyle w:val="TAL"/>
              <w:rPr>
                <w:ins w:id="99" w:author="HuaweiUser 0402" w:date="2024-05-17T10:36:00Z"/>
              </w:rPr>
            </w:pPr>
            <w:ins w:id="100" w:author="HuaweiUser 0402" w:date="2024-05-17T10:36:00Z">
              <w:r w:rsidRPr="003D4ABF">
                <w:rPr>
                  <w:szCs w:val="18"/>
                </w:rPr>
                <w:t>UE context</w:t>
              </w:r>
            </w:ins>
          </w:p>
        </w:tc>
      </w:tr>
      <w:tr w:rsidR="00BA4987" w:rsidRPr="003D4ABF" w14:paraId="1C5E648F" w14:textId="77777777" w:rsidTr="00BC0B03">
        <w:trPr>
          <w:cantSplit/>
          <w:ins w:id="101" w:author="HuaweiUser 0402" w:date="2024-05-17T10:36:00Z"/>
        </w:trPr>
        <w:tc>
          <w:tcPr>
            <w:tcW w:w="694" w:type="dxa"/>
          </w:tcPr>
          <w:p w14:paraId="4548B751" w14:textId="77777777" w:rsidR="00BA4987" w:rsidRDefault="00BA4987" w:rsidP="00BC0B03">
            <w:pPr>
              <w:pStyle w:val="TAL"/>
              <w:rPr>
                <w:ins w:id="102" w:author="HuaweiUser 0402" w:date="2024-05-17T10:36:00Z"/>
              </w:rPr>
            </w:pPr>
            <w:ins w:id="103" w:author="HuaweiUser 0402" w:date="2024-05-17T10:36:00Z">
              <w:r w:rsidRPr="003D4ABF">
                <w:rPr>
                  <w:b/>
                </w:rPr>
                <w:t>Route selection components</w:t>
              </w:r>
            </w:ins>
          </w:p>
        </w:tc>
        <w:tc>
          <w:tcPr>
            <w:tcW w:w="2898" w:type="dxa"/>
          </w:tcPr>
          <w:p w14:paraId="11AD7BCA" w14:textId="77777777" w:rsidR="00BA4987" w:rsidRDefault="00BA4987" w:rsidP="00BC0B03">
            <w:pPr>
              <w:pStyle w:val="TAL"/>
              <w:rPr>
                <w:ins w:id="104" w:author="HuaweiUser 0402" w:date="2024-05-17T10:36:00Z"/>
              </w:rPr>
            </w:pPr>
            <w:ins w:id="105" w:author="HuaweiUser 0402" w:date="2024-05-17T10:36:00Z">
              <w:r w:rsidRPr="003D4ABF">
                <w:rPr>
                  <w:i/>
                  <w:szCs w:val="18"/>
                </w:rPr>
                <w:t>This part defines the route selection components</w:t>
              </w:r>
            </w:ins>
          </w:p>
        </w:tc>
        <w:tc>
          <w:tcPr>
            <w:tcW w:w="1758" w:type="dxa"/>
          </w:tcPr>
          <w:p w14:paraId="4772B44C" w14:textId="77777777" w:rsidR="00BA4987" w:rsidRPr="003D4ABF" w:rsidRDefault="00BA4987" w:rsidP="00BC0B03">
            <w:pPr>
              <w:pStyle w:val="TAL"/>
              <w:rPr>
                <w:ins w:id="106" w:author="HuaweiUser 0402" w:date="2024-05-17T10:36:00Z"/>
                <w:szCs w:val="18"/>
              </w:rPr>
            </w:pPr>
            <w:ins w:id="107" w:author="HuaweiUser 0402" w:date="2024-05-17T10:36:00Z">
              <w:r w:rsidRPr="003D4ABF">
                <w:rPr>
                  <w:szCs w:val="18"/>
                </w:rPr>
                <w:t>Mandatory</w:t>
              </w:r>
              <w:r w:rsidRPr="003D4ABF">
                <w:rPr>
                  <w:szCs w:val="18"/>
                </w:rPr>
                <w:br/>
              </w:r>
            </w:ins>
          </w:p>
        </w:tc>
        <w:tc>
          <w:tcPr>
            <w:tcW w:w="1796" w:type="dxa"/>
          </w:tcPr>
          <w:p w14:paraId="167B9F21" w14:textId="77777777" w:rsidR="00BA4987" w:rsidRPr="003D4ABF" w:rsidRDefault="00BA4987" w:rsidP="00BC0B03">
            <w:pPr>
              <w:pStyle w:val="TAL"/>
              <w:rPr>
                <w:ins w:id="108" w:author="HuaweiUser 0402" w:date="2024-05-17T10:36:00Z"/>
                <w:szCs w:val="18"/>
              </w:rPr>
            </w:pPr>
          </w:p>
        </w:tc>
        <w:tc>
          <w:tcPr>
            <w:tcW w:w="1636" w:type="dxa"/>
          </w:tcPr>
          <w:p w14:paraId="1F946E76" w14:textId="77777777" w:rsidR="00BA4987" w:rsidRPr="003D4ABF" w:rsidRDefault="00BA4987" w:rsidP="00BC0B03">
            <w:pPr>
              <w:pStyle w:val="TAL"/>
              <w:rPr>
                <w:ins w:id="109" w:author="HuaweiUser 0402" w:date="2024-05-17T10:36:00Z"/>
                <w:szCs w:val="18"/>
              </w:rPr>
            </w:pPr>
          </w:p>
        </w:tc>
      </w:tr>
      <w:tr w:rsidR="00BA4987" w:rsidRPr="003D4ABF" w14:paraId="7CBF8216" w14:textId="77777777" w:rsidTr="00BC0B03">
        <w:trPr>
          <w:cantSplit/>
          <w:ins w:id="110" w:author="HuaweiUser 0402" w:date="2024-05-17T10:36:00Z"/>
        </w:trPr>
        <w:tc>
          <w:tcPr>
            <w:tcW w:w="694" w:type="dxa"/>
          </w:tcPr>
          <w:p w14:paraId="6C44848F" w14:textId="77777777" w:rsidR="00BA4987" w:rsidRPr="003D4ABF" w:rsidRDefault="00BA4987" w:rsidP="00BC0B03">
            <w:pPr>
              <w:pStyle w:val="TAL"/>
              <w:rPr>
                <w:ins w:id="111" w:author="HuaweiUser 0402" w:date="2024-05-17T10:36:00Z"/>
                <w:b/>
              </w:rPr>
            </w:pPr>
            <w:ins w:id="112" w:author="HuaweiUser 0402" w:date="2024-05-17T10:36:00Z">
              <w:r>
                <w:rPr>
                  <w:lang w:eastAsia="zh-CN"/>
                </w:rPr>
                <w:t>User Identifier</w:t>
              </w:r>
            </w:ins>
          </w:p>
        </w:tc>
        <w:tc>
          <w:tcPr>
            <w:tcW w:w="2898" w:type="dxa"/>
          </w:tcPr>
          <w:p w14:paraId="1B9E4E26" w14:textId="77777777" w:rsidR="00BA4987" w:rsidRPr="003D4ABF" w:rsidRDefault="00BA4987" w:rsidP="00BC0B03">
            <w:pPr>
              <w:pStyle w:val="TAL"/>
              <w:rPr>
                <w:ins w:id="113" w:author="HuaweiUser 0402" w:date="2024-05-17T10:36:00Z"/>
                <w:i/>
                <w:szCs w:val="18"/>
              </w:rPr>
            </w:pPr>
            <w:ins w:id="114" w:author="HuaweiUser 0402" w:date="2024-05-17T10:36:00Z">
              <w:r>
                <w:rPr>
                  <w:lang w:eastAsia="zh-CN"/>
                </w:rPr>
                <w:t xml:space="preserve">A single value of User Identifier. (NOTE 1) </w:t>
              </w:r>
            </w:ins>
          </w:p>
        </w:tc>
        <w:tc>
          <w:tcPr>
            <w:tcW w:w="1758" w:type="dxa"/>
          </w:tcPr>
          <w:p w14:paraId="2328C65F" w14:textId="77777777" w:rsidR="00BA4987" w:rsidRPr="003D4ABF" w:rsidRDefault="00BA4987" w:rsidP="00BC0B03">
            <w:pPr>
              <w:pStyle w:val="TAL"/>
              <w:rPr>
                <w:ins w:id="115" w:author="HuaweiUser 0402" w:date="2024-05-17T10:36:00Z"/>
                <w:szCs w:val="18"/>
              </w:rPr>
            </w:pPr>
            <w:ins w:id="116" w:author="HuaweiUser 0402" w:date="2024-05-17T10:36:00Z">
              <w:r w:rsidRPr="003D4ABF">
                <w:rPr>
                  <w:szCs w:val="18"/>
                </w:rPr>
                <w:t>Optional</w:t>
              </w:r>
            </w:ins>
          </w:p>
        </w:tc>
        <w:tc>
          <w:tcPr>
            <w:tcW w:w="1796" w:type="dxa"/>
          </w:tcPr>
          <w:p w14:paraId="6E4EF7AF" w14:textId="77777777" w:rsidR="00BA4987" w:rsidRPr="003D4ABF" w:rsidRDefault="00BA4987" w:rsidP="00BC0B03">
            <w:pPr>
              <w:pStyle w:val="TAL"/>
              <w:rPr>
                <w:ins w:id="117" w:author="HuaweiUser 0402" w:date="2024-05-17T10:36:00Z"/>
                <w:szCs w:val="18"/>
              </w:rPr>
            </w:pPr>
            <w:ins w:id="118" w:author="HuaweiUser 0402" w:date="2024-05-17T10:36:00Z">
              <w:r w:rsidRPr="003D4ABF">
                <w:rPr>
                  <w:szCs w:val="18"/>
                  <w:lang w:eastAsia="zh-CN"/>
                </w:rPr>
                <w:t>Yes</w:t>
              </w:r>
            </w:ins>
          </w:p>
        </w:tc>
        <w:tc>
          <w:tcPr>
            <w:tcW w:w="1636" w:type="dxa"/>
          </w:tcPr>
          <w:p w14:paraId="6680F839" w14:textId="77777777" w:rsidR="00BA4987" w:rsidRPr="003D4ABF" w:rsidRDefault="00BA4987" w:rsidP="00BC0B03">
            <w:pPr>
              <w:pStyle w:val="TAL"/>
              <w:rPr>
                <w:ins w:id="119" w:author="HuaweiUser 0402" w:date="2024-05-17T10:36:00Z"/>
                <w:szCs w:val="18"/>
              </w:rPr>
            </w:pPr>
            <w:ins w:id="120" w:author="HuaweiUser 0402" w:date="2024-05-17T10:36:00Z">
              <w:r w:rsidRPr="003D4ABF">
                <w:rPr>
                  <w:szCs w:val="18"/>
                </w:rPr>
                <w:t>UE context</w:t>
              </w:r>
            </w:ins>
          </w:p>
        </w:tc>
      </w:tr>
      <w:tr w:rsidR="00BA4987" w:rsidRPr="003D4ABF" w14:paraId="2FEF4EB5" w14:textId="77777777" w:rsidTr="00BC0B03">
        <w:trPr>
          <w:cantSplit/>
          <w:ins w:id="121" w:author="HuaweiUser 0402" w:date="2024-05-17T10:36:00Z"/>
        </w:trPr>
        <w:tc>
          <w:tcPr>
            <w:tcW w:w="8782" w:type="dxa"/>
            <w:gridSpan w:val="5"/>
          </w:tcPr>
          <w:p w14:paraId="59EE8EF6" w14:textId="77777777" w:rsidR="00BA4987" w:rsidRPr="00C85A8C" w:rsidRDefault="00BA4987" w:rsidP="00BC0B03">
            <w:pPr>
              <w:pStyle w:val="TAN"/>
              <w:rPr>
                <w:ins w:id="122" w:author="HuaweiUser 0402" w:date="2024-05-17T10:36:00Z"/>
                <w:rFonts w:eastAsiaTheme="minorEastAsia"/>
                <w:szCs w:val="18"/>
                <w:lang w:eastAsia="zh-CN"/>
              </w:rPr>
            </w:pPr>
            <w:ins w:id="123" w:author="HuaweiUser 0402" w:date="2024-05-17T10:36:00Z">
              <w:r w:rsidRPr="006C61DC">
                <w:rPr>
                  <w:rFonts w:eastAsiaTheme="minorEastAsia" w:hint="eastAsia"/>
                  <w:color w:val="auto"/>
                  <w:lang w:eastAsia="en-GB"/>
                </w:rPr>
                <w:t>N</w:t>
              </w:r>
              <w:r w:rsidRPr="006C61DC">
                <w:rPr>
                  <w:rFonts w:eastAsiaTheme="minorEastAsia"/>
                  <w:color w:val="auto"/>
                  <w:lang w:eastAsia="en-GB"/>
                </w:rPr>
                <w:t xml:space="preserve">OTE 1: </w:t>
              </w:r>
              <w:r>
                <w:rPr>
                  <w:rFonts w:eastAsiaTheme="minorEastAsia"/>
                  <w:color w:val="auto"/>
                  <w:lang w:eastAsia="en-GB"/>
                </w:rPr>
                <w:t>This parameter is present, i</w:t>
              </w:r>
              <w:r w:rsidRPr="006C61DC">
                <w:rPr>
                  <w:rFonts w:eastAsiaTheme="minorEastAsia"/>
                  <w:color w:val="auto"/>
                  <w:lang w:eastAsia="en-GB"/>
                </w:rPr>
                <w:t xml:space="preserve">f </w:t>
              </w:r>
              <w:r>
                <w:rPr>
                  <w:rFonts w:eastAsiaTheme="minorEastAsia"/>
                  <w:color w:val="auto"/>
                  <w:lang w:eastAsia="en-GB"/>
                </w:rPr>
                <w:t xml:space="preserve">a new PDU Session needs to be established for this </w:t>
              </w:r>
              <w:r>
                <w:rPr>
                  <w:lang w:eastAsia="zh-CN"/>
                </w:rPr>
                <w:t>User Identifier</w:t>
              </w:r>
              <w:r>
                <w:rPr>
                  <w:rFonts w:eastAsiaTheme="minorEastAsia"/>
                  <w:color w:val="auto"/>
                  <w:lang w:eastAsia="en-GB"/>
                </w:rPr>
                <w:t xml:space="preserve"> for differentiated Policy and Charging control</w:t>
              </w:r>
              <w:r w:rsidRPr="006C61DC">
                <w:rPr>
                  <w:rFonts w:eastAsiaTheme="minorEastAsia"/>
                  <w:color w:val="auto"/>
                  <w:lang w:eastAsia="en-GB"/>
                </w:rPr>
                <w:t>.</w:t>
              </w:r>
            </w:ins>
          </w:p>
        </w:tc>
      </w:tr>
    </w:tbl>
    <w:p w14:paraId="2F7C2FF6" w14:textId="77777777" w:rsidR="000A2DE0" w:rsidRDefault="000A2DE0" w:rsidP="000A2DE0">
      <w:pPr>
        <w:pStyle w:val="NO"/>
        <w:rPr>
          <w:ins w:id="124" w:author="HuaweiUser 0402" w:date="2024-05-17T10:50:00Z"/>
          <w:lang w:eastAsia="zh-CN"/>
        </w:rPr>
      </w:pPr>
    </w:p>
    <w:p w14:paraId="27441830" w14:textId="15FD3F90" w:rsidR="000A2DE0" w:rsidRPr="000A2DE0" w:rsidRDefault="000A2DE0">
      <w:pPr>
        <w:pStyle w:val="NO"/>
        <w:rPr>
          <w:rFonts w:eastAsia="MS Mincho"/>
          <w:rPrChange w:id="125" w:author="HuaweiUser 0402" w:date="2024-05-17T10:50:00Z">
            <w:rPr>
              <w:rFonts w:eastAsia="等线"/>
            </w:rPr>
          </w:rPrChange>
        </w:rPr>
        <w:pPrChange w:id="126" w:author="HuaweiUser 0402" w:date="2024-05-17T10:50:00Z">
          <w:pPr>
            <w:pStyle w:val="3"/>
          </w:pPr>
        </w:pPrChange>
      </w:pPr>
      <w:ins w:id="127" w:author="HuaweiUser 0402" w:date="2024-05-17T10:50:00Z">
        <w:r w:rsidRPr="001B7C50">
          <w:rPr>
            <w:lang w:eastAsia="zh-CN"/>
          </w:rPr>
          <w:t>NOTE:</w:t>
        </w:r>
        <w:r w:rsidRPr="001B7C50">
          <w:rPr>
            <w:lang w:eastAsia="zh-CN"/>
          </w:rPr>
          <w:tab/>
        </w:r>
        <w:r w:rsidRPr="00BC0B03">
          <w:rPr>
            <w:color w:val="auto"/>
            <w:lang w:val="en-US" w:eastAsia="zh-CN"/>
          </w:rPr>
          <w:t>The non-3GPP devices that do not need to be identified for specific charging purpose can share the same PDU Session, by reusing Rel-18 mechanism.</w:t>
        </w:r>
      </w:ins>
    </w:p>
    <w:p w14:paraId="601A902C" w14:textId="66DDFFA2" w:rsidR="001D0E85" w:rsidRDefault="001D0E85" w:rsidP="001D0E85">
      <w:pPr>
        <w:pStyle w:val="3"/>
        <w:rPr>
          <w:rFonts w:eastAsia="等线"/>
        </w:rPr>
      </w:pPr>
      <w:r w:rsidRPr="00E77E04">
        <w:rPr>
          <w:rFonts w:eastAsia="等线"/>
        </w:rPr>
        <w:lastRenderedPageBreak/>
        <w:t>6.</w:t>
      </w:r>
      <w:r>
        <w:rPr>
          <w:rFonts w:eastAsia="等线"/>
        </w:rPr>
        <w:t>31</w:t>
      </w:r>
      <w:r w:rsidRPr="00E77E04">
        <w:rPr>
          <w:rFonts w:eastAsia="等线"/>
        </w:rPr>
        <w:t>.3</w:t>
      </w:r>
      <w:r w:rsidRPr="00E77E04">
        <w:rPr>
          <w:rFonts w:eastAsia="等线"/>
        </w:rPr>
        <w:tab/>
        <w:t>Procedures</w:t>
      </w:r>
    </w:p>
    <w:p w14:paraId="7619D587" w14:textId="7019BB40" w:rsidR="001D0E85" w:rsidRPr="00563BDF" w:rsidRDefault="001D0E85" w:rsidP="001D0E85">
      <w:pPr>
        <w:pStyle w:val="4"/>
        <w:rPr>
          <w:rFonts w:eastAsia="等线"/>
        </w:rPr>
      </w:pPr>
      <w:r w:rsidRPr="00563BDF">
        <w:rPr>
          <w:rFonts w:eastAsia="等线"/>
        </w:rPr>
        <w:t>6.</w:t>
      </w:r>
      <w:r>
        <w:rPr>
          <w:rFonts w:eastAsia="等线"/>
        </w:rPr>
        <w:t>31</w:t>
      </w:r>
      <w:r w:rsidRPr="00563BDF">
        <w:rPr>
          <w:rFonts w:eastAsia="等线"/>
        </w:rPr>
        <w:t>.3.1</w:t>
      </w:r>
      <w:r w:rsidRPr="00563BDF">
        <w:rPr>
          <w:rFonts w:eastAsia="等线"/>
        </w:rPr>
        <w:tab/>
        <w:t>Procedures for provisioning of non-3GPP device information</w:t>
      </w:r>
    </w:p>
    <w:p w14:paraId="58218B4F" w14:textId="77777777" w:rsidR="001D0E85" w:rsidRPr="001E0D0E" w:rsidRDefault="001D0E85" w:rsidP="001D0E85">
      <w:pPr>
        <w:overflowPunct/>
        <w:autoSpaceDE/>
        <w:autoSpaceDN/>
        <w:adjustRightInd/>
        <w:spacing w:after="0"/>
        <w:textAlignment w:val="auto"/>
        <w:rPr>
          <w:sz w:val="24"/>
          <w:szCs w:val="24"/>
          <w:lang w:val="en-US" w:eastAsia="en-US"/>
        </w:rPr>
      </w:pPr>
      <w:r w:rsidRPr="001A4744">
        <w:rPr>
          <w:noProof/>
          <w:sz w:val="24"/>
          <w:szCs w:val="24"/>
          <w:lang w:val="en-US" w:eastAsia="zh-CN"/>
        </w:rPr>
        <w:drawing>
          <wp:inline distT="0" distB="0" distL="0" distR="0" wp14:anchorId="39515CEC" wp14:editId="016693C5">
            <wp:extent cx="6120130" cy="4228465"/>
            <wp:effectExtent l="0" t="0" r="1270" b="635"/>
            <wp:docPr id="1506818901" name="Picture 7" descr="A computer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818901" name="Picture 7" descr="A computer screen with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4228465"/>
                    </a:xfrm>
                    <a:prstGeom prst="rect">
                      <a:avLst/>
                    </a:prstGeom>
                    <a:noFill/>
                    <a:ln>
                      <a:noFill/>
                    </a:ln>
                  </pic:spPr>
                </pic:pic>
              </a:graphicData>
            </a:graphic>
          </wp:inline>
        </w:drawing>
      </w:r>
    </w:p>
    <w:p w14:paraId="19EA4BDD" w14:textId="77777777" w:rsidR="001D0E85" w:rsidRPr="005E27BB" w:rsidRDefault="001D0E85" w:rsidP="001D0E85">
      <w:pPr>
        <w:overflowPunct/>
        <w:autoSpaceDE/>
        <w:autoSpaceDN/>
        <w:adjustRightInd/>
        <w:spacing w:after="0"/>
        <w:jc w:val="center"/>
        <w:textAlignment w:val="auto"/>
        <w:rPr>
          <w:sz w:val="24"/>
          <w:szCs w:val="24"/>
          <w:lang w:val="en-US" w:eastAsia="ko-KR"/>
        </w:rPr>
      </w:pPr>
    </w:p>
    <w:p w14:paraId="4C6D21EB" w14:textId="13A1947B" w:rsidR="001D0E85" w:rsidRPr="00281EF1" w:rsidRDefault="001D0E85" w:rsidP="001D0E85">
      <w:pPr>
        <w:overflowPunct/>
        <w:autoSpaceDE/>
        <w:autoSpaceDN/>
        <w:adjustRightInd/>
        <w:spacing w:after="0"/>
        <w:jc w:val="center"/>
        <w:textAlignment w:val="auto"/>
        <w:rPr>
          <w:rFonts w:ascii="Arial" w:hAnsi="Arial" w:cs="Arial"/>
          <w:b/>
          <w:bCs/>
          <w:lang w:val="en-US" w:eastAsia="ko-KR"/>
        </w:rPr>
      </w:pPr>
      <w:r w:rsidRPr="00281EF1">
        <w:rPr>
          <w:rFonts w:ascii="Arial" w:hAnsi="Arial" w:cs="Arial"/>
          <w:b/>
          <w:bCs/>
          <w:lang w:val="en-US" w:eastAsia="ko-KR"/>
        </w:rPr>
        <w:t>Fig. 6.</w:t>
      </w:r>
      <w:r>
        <w:rPr>
          <w:rFonts w:ascii="Arial" w:hAnsi="Arial" w:cs="Arial"/>
          <w:b/>
          <w:bCs/>
          <w:lang w:val="en-US" w:eastAsia="ko-KR"/>
        </w:rPr>
        <w:t>31</w:t>
      </w:r>
      <w:r w:rsidRPr="00281EF1">
        <w:rPr>
          <w:rFonts w:ascii="Arial" w:hAnsi="Arial" w:cs="Arial"/>
          <w:b/>
          <w:bCs/>
          <w:lang w:val="en-US" w:eastAsia="ko-KR"/>
        </w:rPr>
        <w:t>.3</w:t>
      </w:r>
      <w:r>
        <w:rPr>
          <w:rFonts w:ascii="Arial" w:hAnsi="Arial" w:cs="Arial"/>
          <w:b/>
          <w:bCs/>
          <w:lang w:val="en-US" w:eastAsia="ko-KR"/>
        </w:rPr>
        <w:t>.1</w:t>
      </w:r>
      <w:r w:rsidRPr="00281EF1">
        <w:rPr>
          <w:rFonts w:ascii="Arial" w:hAnsi="Arial" w:cs="Arial"/>
          <w:b/>
          <w:bCs/>
          <w:lang w:val="en-US" w:eastAsia="ko-KR"/>
        </w:rPr>
        <w:t xml:space="preserve">-1 </w:t>
      </w:r>
      <w:r>
        <w:rPr>
          <w:rFonts w:ascii="Arial" w:hAnsi="Arial" w:cs="Arial"/>
          <w:b/>
          <w:bCs/>
          <w:lang w:val="en-US" w:eastAsia="ko-KR"/>
        </w:rPr>
        <w:t>Provisioning of non-3GPP device information</w:t>
      </w:r>
    </w:p>
    <w:p w14:paraId="11BB1CE6" w14:textId="77777777" w:rsidR="001D0E85" w:rsidRPr="00D05403" w:rsidRDefault="001D0E85" w:rsidP="001D0E85">
      <w:pPr>
        <w:overflowPunct/>
        <w:autoSpaceDE/>
        <w:autoSpaceDN/>
        <w:adjustRightInd/>
        <w:spacing w:after="0"/>
        <w:textAlignment w:val="auto"/>
        <w:rPr>
          <w:sz w:val="24"/>
          <w:szCs w:val="24"/>
          <w:lang w:val="en-US" w:eastAsia="ko-KR"/>
        </w:rPr>
      </w:pPr>
    </w:p>
    <w:p w14:paraId="525065F1" w14:textId="77777777" w:rsidR="001D0E85" w:rsidRDefault="001D0E85" w:rsidP="001D0E85">
      <w:pPr>
        <w:pStyle w:val="B1"/>
        <w:rPr>
          <w:lang w:eastAsia="zh-CN"/>
        </w:rPr>
      </w:pPr>
      <w:r>
        <w:rPr>
          <w:lang w:eastAsia="zh-CN"/>
        </w:rPr>
        <w:t>Steps 1-4 follow Rel-18 WWC procedures for NAUN3 devices as specified in TS 23.316 [7] –</w:t>
      </w:r>
    </w:p>
    <w:p w14:paraId="7163A5D7" w14:textId="77777777" w:rsidR="001D0E85" w:rsidRDefault="001D0E85" w:rsidP="001D0E85">
      <w:pPr>
        <w:pStyle w:val="B1"/>
        <w:numPr>
          <w:ilvl w:val="0"/>
          <w:numId w:val="24"/>
        </w:numPr>
        <w:rPr>
          <w:lang w:eastAsia="zh-CN"/>
        </w:rPr>
      </w:pPr>
      <w:r w:rsidRPr="000C27E8">
        <w:rPr>
          <w:lang w:eastAsia="zh-CN"/>
        </w:rPr>
        <w:t>5G-RG registers to 5GC as specified in clause 7.2.1.1 of TS</w:t>
      </w:r>
      <w:r>
        <w:rPr>
          <w:lang w:eastAsia="zh-CN"/>
        </w:rPr>
        <w:t> </w:t>
      </w:r>
      <w:r w:rsidRPr="000C27E8">
        <w:rPr>
          <w:lang w:eastAsia="zh-CN"/>
        </w:rPr>
        <w:t>23.316</w:t>
      </w:r>
      <w:r>
        <w:rPr>
          <w:lang w:eastAsia="zh-CN"/>
        </w:rPr>
        <w:t> </w:t>
      </w:r>
      <w:r w:rsidRPr="000C27E8">
        <w:rPr>
          <w:lang w:eastAsia="zh-CN"/>
        </w:rPr>
        <w:t>[</w:t>
      </w:r>
      <w:r>
        <w:rPr>
          <w:lang w:eastAsia="zh-CN"/>
        </w:rPr>
        <w:t>7</w:t>
      </w:r>
      <w:r w:rsidRPr="000C27E8">
        <w:rPr>
          <w:lang w:eastAsia="zh-CN"/>
        </w:rPr>
        <w:t>].</w:t>
      </w:r>
    </w:p>
    <w:p w14:paraId="16DE1A66" w14:textId="77777777" w:rsidR="001D0E85" w:rsidRDefault="001D0E85" w:rsidP="001D0E85">
      <w:pPr>
        <w:pStyle w:val="B1"/>
        <w:numPr>
          <w:ilvl w:val="0"/>
          <w:numId w:val="24"/>
        </w:numPr>
        <w:rPr>
          <w:lang w:eastAsia="zh-CN"/>
        </w:rPr>
      </w:pPr>
      <w:r>
        <w:rPr>
          <w:lang w:eastAsia="zh-CN"/>
        </w:rPr>
        <w:t xml:space="preserve">The non-3GPP device establishes an L2 connection (e.g., WLAN connection) with the 5G-RG. </w:t>
      </w:r>
    </w:p>
    <w:p w14:paraId="61A7871B" w14:textId="670562ED" w:rsidR="001D0E85" w:rsidRDefault="001D0E85" w:rsidP="001D0E85">
      <w:pPr>
        <w:pStyle w:val="B1"/>
        <w:numPr>
          <w:ilvl w:val="0"/>
          <w:numId w:val="24"/>
        </w:numPr>
        <w:rPr>
          <w:lang w:eastAsia="zh-CN"/>
        </w:rPr>
      </w:pPr>
      <w:r>
        <w:rPr>
          <w:lang w:eastAsia="zh-CN"/>
        </w:rPr>
        <w:t>The non-3GPP device is authenticated via local authentication (e.g., PKS). The non-3GPP device may be authenticated using EAP authentication via external EAP-server depending on the device capability.</w:t>
      </w:r>
    </w:p>
    <w:p w14:paraId="72F6FEA8" w14:textId="77777777" w:rsidR="001D0E85" w:rsidRDefault="001D0E85" w:rsidP="001D0E85">
      <w:pPr>
        <w:pStyle w:val="B1"/>
        <w:ind w:left="928" w:firstLine="0"/>
        <w:rPr>
          <w:lang w:eastAsia="zh-CN"/>
        </w:rPr>
      </w:pPr>
      <w:r>
        <w:rPr>
          <w:lang w:eastAsia="zh-CN"/>
        </w:rPr>
        <w:t>During steps 2-3, 5G-RG maps the non-3GPP local information (e.g., a current MAC address) to the User Identifier.</w:t>
      </w:r>
    </w:p>
    <w:p w14:paraId="329602B7" w14:textId="5564A2A0" w:rsidR="001956D8" w:rsidRDefault="001D0E85" w:rsidP="001D0E85">
      <w:pPr>
        <w:pStyle w:val="B1"/>
        <w:numPr>
          <w:ilvl w:val="0"/>
          <w:numId w:val="24"/>
        </w:numPr>
        <w:rPr>
          <w:lang w:eastAsia="zh-CN"/>
        </w:rPr>
      </w:pPr>
      <w:r>
        <w:rPr>
          <w:lang w:eastAsia="zh-CN"/>
        </w:rPr>
        <w:t xml:space="preserve">A PDU Session with a default QoS flow is established based on the URSP rule matching a Connectivity Group as </w:t>
      </w:r>
      <w:r w:rsidRPr="00080C90">
        <w:rPr>
          <w:lang w:eastAsia="zh-CN"/>
        </w:rPr>
        <w:t>specified in clause 4.10b of TS 23.316 [7]</w:t>
      </w:r>
      <w:ins w:id="128" w:author="HuaweiUser 0402" w:date="2024-04-26T14:22:00Z">
        <w:r w:rsidR="00356AA5">
          <w:rPr>
            <w:lang w:eastAsia="zh-CN"/>
          </w:rPr>
          <w:t xml:space="preserve"> or matching a </w:t>
        </w:r>
      </w:ins>
      <w:ins w:id="129" w:author="HuaweiUser 0402" w:date="2024-04-26T14:24:00Z">
        <w:r w:rsidR="00356AA5">
          <w:rPr>
            <w:lang w:eastAsia="zh-CN"/>
          </w:rPr>
          <w:t xml:space="preserve">User Identifier </w:t>
        </w:r>
      </w:ins>
      <w:ins w:id="130" w:author="HuaweiUser 0402" w:date="2024-05-17T10:51:00Z">
        <w:r w:rsidR="000A2DE0">
          <w:rPr>
            <w:lang w:eastAsia="zh-CN"/>
          </w:rPr>
          <w:t xml:space="preserve">in </w:t>
        </w:r>
      </w:ins>
      <w:ins w:id="131" w:author="HuaweiUser 0402" w:date="2024-04-26T14:22:00Z">
        <w:r w:rsidR="00356AA5">
          <w:rPr>
            <w:lang w:eastAsia="zh-CN"/>
          </w:rPr>
          <w:t xml:space="preserve">the URSP rule </w:t>
        </w:r>
      </w:ins>
      <w:ins w:id="132" w:author="HuaweiUser 0402" w:date="2024-05-17T10:51:00Z">
        <w:r w:rsidR="000A2DE0">
          <w:rPr>
            <w:lang w:eastAsia="zh-CN"/>
          </w:rPr>
          <w:t xml:space="preserve">as </w:t>
        </w:r>
      </w:ins>
      <w:ins w:id="133" w:author="HuaweiUser 0402" w:date="2024-04-26T14:22:00Z">
        <w:r w:rsidR="00356AA5">
          <w:rPr>
            <w:lang w:eastAsia="zh-CN"/>
          </w:rPr>
          <w:t xml:space="preserve">defined </w:t>
        </w:r>
      </w:ins>
      <w:ins w:id="134" w:author="HuaweiUser 0402" w:date="2024-05-17T10:51:00Z">
        <w:r w:rsidR="000A2DE0">
          <w:rPr>
            <w:lang w:eastAsia="zh-CN"/>
          </w:rPr>
          <w:t xml:space="preserve">in the Table </w:t>
        </w:r>
        <w:r w:rsidR="000A2DE0" w:rsidRPr="003D4ABF">
          <w:t>6</w:t>
        </w:r>
        <w:r w:rsidR="000A2DE0">
          <w:t>.31.3.1</w:t>
        </w:r>
      </w:ins>
      <w:r w:rsidRPr="00080C90">
        <w:rPr>
          <w:lang w:eastAsia="zh-CN"/>
        </w:rPr>
        <w:t xml:space="preserve">. </w:t>
      </w:r>
      <w:r w:rsidRPr="00080C90">
        <w:t>During the PDU Session Establishment procedure, t</w:t>
      </w:r>
      <w:r w:rsidRPr="00080C90">
        <w:rPr>
          <w:lang w:eastAsia="zh-CN"/>
        </w:rPr>
        <w:t xml:space="preserve">he UE/5G-RG may indicate </w:t>
      </w:r>
      <w:r w:rsidRPr="001D0E85">
        <w:rPr>
          <w:lang w:eastAsia="zh-CN"/>
        </w:rPr>
        <w:t>in the PCO</w:t>
      </w:r>
      <w:r w:rsidRPr="00080C90">
        <w:rPr>
          <w:lang w:eastAsia="zh-CN"/>
        </w:rPr>
        <w:t xml:space="preserve"> to the network if it supports the feature of </w:t>
      </w:r>
      <w:r w:rsidRPr="00080C90">
        <w:t>non-3GPP Device user identities</w:t>
      </w:r>
      <w:r w:rsidRPr="00080C90">
        <w:rPr>
          <w:lang w:eastAsia="zh-CN"/>
        </w:rPr>
        <w:t>.</w:t>
      </w:r>
    </w:p>
    <w:p w14:paraId="01F103D5" w14:textId="495650EF" w:rsidR="001D0E85" w:rsidRPr="001956D8" w:rsidRDefault="001956D8" w:rsidP="000A2DE0">
      <w:pPr>
        <w:pStyle w:val="B1"/>
        <w:ind w:left="928" w:firstLine="0"/>
        <w:rPr>
          <w:rFonts w:eastAsiaTheme="minorEastAsia"/>
          <w:lang w:eastAsia="zh-CN"/>
        </w:rPr>
      </w:pPr>
      <w:r w:rsidRPr="001D0E85">
        <w:rPr>
          <w:lang w:eastAsia="zh-CN"/>
        </w:rPr>
        <w:t xml:space="preserve">IP range allocation may be provided by the network to the UE/5G-RG based on the UE/5G-RG capability. As per the current steps the IP allocation based on the DHCP mechanisms, etc hosted on the User Plane, or the </w:t>
      </w:r>
      <w:r w:rsidRPr="001D0E85">
        <w:rPr>
          <w:lang w:val="en-US" w:eastAsia="zh-CN"/>
        </w:rPr>
        <w:t>IP address allocation information provided by SMF</w:t>
      </w:r>
      <w:r w:rsidRPr="001D0E85">
        <w:rPr>
          <w:lang w:eastAsia="zh-CN"/>
        </w:rPr>
        <w:t xml:space="preserve"> or directly hosted by the UE/5G-RG, the non-3GPP Devices behind the UE/5G-RG shall receive the IP. </w:t>
      </w:r>
    </w:p>
    <w:p w14:paraId="0A9514A2" w14:textId="2B46EC07" w:rsidR="001D0E85" w:rsidRDefault="001D0E85" w:rsidP="00D17429">
      <w:pPr>
        <w:pStyle w:val="B1"/>
        <w:numPr>
          <w:ilvl w:val="0"/>
          <w:numId w:val="24"/>
        </w:numPr>
        <w:rPr>
          <w:ins w:id="135" w:author="HuaweiUser 0402" w:date="2024-04-25T20:35:00Z"/>
          <w:lang w:eastAsia="zh-CN"/>
        </w:rPr>
      </w:pPr>
      <w:r w:rsidRPr="001D0E85">
        <w:rPr>
          <w:lang w:eastAsia="zh-CN"/>
        </w:rPr>
        <w:t>The admin of the 5G-RG subscription registers a policy for the non-3GPP device to an operator portal (e.g., via AF, register parental control for kids iPad). D</w:t>
      </w:r>
      <w:r>
        <w:rPr>
          <w:lang w:eastAsia="zh-CN"/>
        </w:rPr>
        <w:t xml:space="preserve">uring the policy registration, a User Identifier of the non-3GPP device is determined (e.g., either by assigning by operator portal or 5G-RG provides the User Identifier) and stored in a 5G-RG associated with the non-3GPP device. For example, based on a device ID technique, the non-3GPP device and the 5G-RG use the device ID which maps to the User Identifier in the </w:t>
      </w:r>
      <w:r>
        <w:rPr>
          <w:lang w:eastAsia="zh-CN"/>
        </w:rPr>
        <w:lastRenderedPageBreak/>
        <w:t xml:space="preserve">operator portal for future communications. In case IRM is used, the 5G-RG maintains a mapping of random MAC address to User Identifier, so that when the non-3GPP device uses a random MAC address, the 5G-RG identifies the non-3GPP device and maps it to the User Identifier. The 5G-RG information would be known to the operator portal (e.g., 5G-RG GPSI is known to the operator portal). </w:t>
      </w:r>
    </w:p>
    <w:p w14:paraId="53901950" w14:textId="1D9066E7" w:rsidR="007928F1" w:rsidRPr="007928F1" w:rsidRDefault="00356AA5" w:rsidP="007928F1">
      <w:pPr>
        <w:pStyle w:val="B1"/>
        <w:ind w:left="928" w:firstLine="0"/>
        <w:rPr>
          <w:lang w:eastAsia="en-GB"/>
        </w:rPr>
      </w:pPr>
      <w:ins w:id="136" w:author="HuaweiUser 0402" w:date="2024-04-26T14:20:00Z">
        <w:r>
          <w:rPr>
            <w:lang w:eastAsia="en-GB"/>
          </w:rPr>
          <w:t>I</w:t>
        </w:r>
      </w:ins>
      <w:ins w:id="137" w:author="HuaweiUser 0402" w:date="2024-04-25T20:35:00Z">
        <w:r w:rsidR="007928F1">
          <w:rPr>
            <w:lang w:eastAsia="en-GB"/>
          </w:rPr>
          <w:t>f the User Iden</w:t>
        </w:r>
        <w:r w:rsidR="002F2188">
          <w:rPr>
            <w:lang w:eastAsia="en-GB"/>
          </w:rPr>
          <w:t xml:space="preserve">tifier </w:t>
        </w:r>
      </w:ins>
      <w:ins w:id="138" w:author="HuaweiUser 0402" w:date="2024-04-26T14:41:00Z">
        <w:r w:rsidR="002F2188">
          <w:rPr>
            <w:lang w:eastAsia="en-GB"/>
          </w:rPr>
          <w:t>needs to be</w:t>
        </w:r>
      </w:ins>
      <w:ins w:id="139" w:author="HuaweiUser 0402" w:date="2024-04-25T20:35:00Z">
        <w:r w:rsidR="007928F1">
          <w:rPr>
            <w:lang w:eastAsia="en-GB"/>
          </w:rPr>
          <w:t xml:space="preserve"> authenticated by </w:t>
        </w:r>
      </w:ins>
      <w:ins w:id="140" w:author="HuaweiUser 0402" w:date="2024-05-17T10:52:00Z">
        <w:r w:rsidR="000A2DE0">
          <w:rPr>
            <w:lang w:eastAsia="en-GB"/>
          </w:rPr>
          <w:t xml:space="preserve">the </w:t>
        </w:r>
      </w:ins>
      <w:ins w:id="141" w:author="HuaweiUser 0402" w:date="2024-04-25T20:35:00Z">
        <w:r w:rsidR="007928F1">
          <w:rPr>
            <w:lang w:eastAsia="en-GB"/>
          </w:rPr>
          <w:t>AF</w:t>
        </w:r>
      </w:ins>
      <w:ins w:id="142" w:author="HuaweiUser 0402" w:date="2024-05-17T10:52:00Z">
        <w:r w:rsidR="000A2DE0">
          <w:rPr>
            <w:lang w:eastAsia="en-GB"/>
          </w:rPr>
          <w:t xml:space="preserve"> or </w:t>
        </w:r>
      </w:ins>
      <w:ins w:id="143" w:author="HuaweiUser 0402" w:date="2024-05-17T10:53:00Z">
        <w:r w:rsidR="000A2DE0">
          <w:rPr>
            <w:lang w:eastAsia="en-GB"/>
          </w:rPr>
          <w:t xml:space="preserve">the </w:t>
        </w:r>
      </w:ins>
      <w:ins w:id="144" w:author="HuaweiUser 0402" w:date="2024-05-17T10:56:00Z">
        <w:r w:rsidR="00A81B9D">
          <w:rPr>
            <w:lang w:eastAsia="en-GB"/>
          </w:rPr>
          <w:t>o</w:t>
        </w:r>
      </w:ins>
      <w:ins w:id="145" w:author="HuaweiUser 0402" w:date="2024-04-25T20:35:00Z">
        <w:r w:rsidR="007928F1">
          <w:rPr>
            <w:lang w:eastAsia="en-GB"/>
          </w:rPr>
          <w:t>perator, the</w:t>
        </w:r>
      </w:ins>
      <w:ins w:id="146" w:author="HuaweiUser 0402" w:date="2024-04-25T20:39:00Z">
        <w:r w:rsidR="007928F1">
          <w:rPr>
            <w:lang w:eastAsia="en-GB"/>
          </w:rPr>
          <w:t xml:space="preserve"> </w:t>
        </w:r>
      </w:ins>
      <w:ins w:id="147" w:author="HuaweiUser 0402" w:date="2024-04-25T20:40:00Z">
        <w:r w:rsidR="007928F1">
          <w:rPr>
            <w:lang w:eastAsia="en-GB"/>
          </w:rPr>
          <w:t>S</w:t>
        </w:r>
      </w:ins>
      <w:ins w:id="148" w:author="HuaweiUser 0402" w:date="2024-04-25T20:39:00Z">
        <w:r w:rsidR="007928F1">
          <w:rPr>
            <w:lang w:eastAsia="en-GB"/>
          </w:rPr>
          <w:t xml:space="preserve">econdary </w:t>
        </w:r>
        <w:r w:rsidR="007928F1" w:rsidRPr="00140E21">
          <w:t>authorization/authentication</w:t>
        </w:r>
      </w:ins>
      <w:ins w:id="149" w:author="HuaweiUser 0402" w:date="2024-04-25T20:35:00Z">
        <w:r w:rsidR="007928F1">
          <w:rPr>
            <w:lang w:eastAsia="en-GB"/>
          </w:rPr>
          <w:t xml:space="preserve"> procedure </w:t>
        </w:r>
      </w:ins>
      <w:ins w:id="150" w:author="HuaweiUser 0402" w:date="2024-04-26T14:41:00Z">
        <w:r w:rsidR="002F2188">
          <w:rPr>
            <w:lang w:eastAsia="en-GB"/>
          </w:rPr>
          <w:t xml:space="preserve">can be applied </w:t>
        </w:r>
      </w:ins>
      <w:ins w:id="151" w:author="HuaweiUser 0402" w:date="2024-04-25T20:38:00Z">
        <w:r w:rsidR="007928F1">
          <w:rPr>
            <w:lang w:eastAsia="en-GB"/>
          </w:rPr>
          <w:t xml:space="preserve">by </w:t>
        </w:r>
      </w:ins>
      <w:ins w:id="152" w:author="HuaweiUser 0402" w:date="2024-05-17T10:52:00Z">
        <w:r w:rsidR="000A2DE0">
          <w:rPr>
            <w:lang w:eastAsia="en-GB"/>
          </w:rPr>
          <w:t xml:space="preserve">the </w:t>
        </w:r>
      </w:ins>
      <w:ins w:id="153" w:author="HuaweiUser 0402" w:date="2024-04-25T20:38:00Z">
        <w:r w:rsidR="007928F1">
          <w:rPr>
            <w:lang w:eastAsia="en-GB"/>
          </w:rPr>
          <w:t xml:space="preserve">SMF </w:t>
        </w:r>
      </w:ins>
      <w:ins w:id="154" w:author="HuaweiUser 0402" w:date="2024-04-25T20:35:00Z">
        <w:r w:rsidR="007928F1">
          <w:rPr>
            <w:lang w:eastAsia="en-GB"/>
          </w:rPr>
          <w:t xml:space="preserve">in the PDU session </w:t>
        </w:r>
      </w:ins>
      <w:ins w:id="155" w:author="HuaweiUser 0402" w:date="2024-04-25T20:36:00Z">
        <w:r w:rsidR="007928F1">
          <w:rPr>
            <w:lang w:eastAsia="en-GB"/>
          </w:rPr>
          <w:t xml:space="preserve">establishment </w:t>
        </w:r>
      </w:ins>
      <w:ins w:id="156" w:author="HuaweiUser 0402" w:date="2024-04-25T20:35:00Z">
        <w:r w:rsidR="007928F1">
          <w:rPr>
            <w:lang w:eastAsia="en-GB"/>
          </w:rPr>
          <w:t>procedure</w:t>
        </w:r>
      </w:ins>
      <w:ins w:id="157" w:author="HuaweiUser 0402" w:date="2024-04-25T20:36:00Z">
        <w:r w:rsidR="007928F1">
          <w:rPr>
            <w:lang w:eastAsia="en-GB"/>
          </w:rPr>
          <w:t xml:space="preserve"> as defined in the TS 23.502</w:t>
        </w:r>
      </w:ins>
      <w:ins w:id="158" w:author="HuaweiUser 0402" w:date="2024-04-25T20:38:00Z">
        <w:r w:rsidR="007928F1">
          <w:rPr>
            <w:lang w:eastAsia="en-GB"/>
          </w:rPr>
          <w:t xml:space="preserve"> subclause </w:t>
        </w:r>
      </w:ins>
      <w:ins w:id="159" w:author="HuaweiUser 0402" w:date="2024-04-25T20:39:00Z">
        <w:r w:rsidR="007928F1">
          <w:rPr>
            <w:lang w:eastAsia="en-GB"/>
          </w:rPr>
          <w:t>4.3.2.3</w:t>
        </w:r>
      </w:ins>
      <w:ins w:id="160" w:author="HuaweiUser 0402" w:date="2024-04-25T20:38:00Z">
        <w:r w:rsidR="007928F1">
          <w:rPr>
            <w:lang w:eastAsia="en-GB"/>
          </w:rPr>
          <w:t>,</w:t>
        </w:r>
      </w:ins>
      <w:ins w:id="161" w:author="HuaweiUser 0402" w:date="2024-04-25T20:36:00Z">
        <w:r w:rsidR="007928F1">
          <w:rPr>
            <w:lang w:eastAsia="en-GB"/>
          </w:rPr>
          <w:t xml:space="preserve"> with the exception that the EA</w:t>
        </w:r>
      </w:ins>
      <w:ins w:id="162" w:author="HuaweiUser 0402" w:date="2024-04-25T20:37:00Z">
        <w:r w:rsidR="007928F1">
          <w:rPr>
            <w:lang w:eastAsia="en-GB"/>
          </w:rPr>
          <w:t xml:space="preserve">P message is </w:t>
        </w:r>
      </w:ins>
      <w:ins w:id="163" w:author="HuaweiUser 0402" w:date="2024-05-17T10:55:00Z">
        <w:r w:rsidR="00A81B9D">
          <w:rPr>
            <w:lang w:eastAsia="en-GB"/>
          </w:rPr>
          <w:t>exchanged</w:t>
        </w:r>
      </w:ins>
      <w:ins w:id="164" w:author="HuaweiUser 0402" w:date="2024-04-25T20:37:00Z">
        <w:r w:rsidR="007928F1">
          <w:rPr>
            <w:lang w:eastAsia="en-GB"/>
          </w:rPr>
          <w:t xml:space="preserve"> </w:t>
        </w:r>
      </w:ins>
      <w:ins w:id="165" w:author="HuaweiUser 0402" w:date="2024-05-17T10:55:00Z">
        <w:r w:rsidR="00A81B9D">
          <w:rPr>
            <w:lang w:eastAsia="en-GB"/>
          </w:rPr>
          <w:t>with</w:t>
        </w:r>
      </w:ins>
      <w:ins w:id="166" w:author="HuaweiUser 0402" w:date="2024-04-25T20:37:00Z">
        <w:r w:rsidR="007928F1">
          <w:rPr>
            <w:lang w:eastAsia="en-GB"/>
          </w:rPr>
          <w:t xml:space="preserve"> the non-3GPP device via </w:t>
        </w:r>
      </w:ins>
      <w:ins w:id="167" w:author="HuaweiUser 0402" w:date="2024-05-17T10:57:00Z">
        <w:r w:rsidR="00A81B9D">
          <w:rPr>
            <w:lang w:eastAsia="en-GB"/>
          </w:rPr>
          <w:t xml:space="preserve">the </w:t>
        </w:r>
      </w:ins>
      <w:ins w:id="168" w:author="HuaweiUser 0402" w:date="2024-04-25T20:37:00Z">
        <w:r w:rsidR="007928F1">
          <w:rPr>
            <w:lang w:eastAsia="en-GB"/>
          </w:rPr>
          <w:t>UE/5G-RG</w:t>
        </w:r>
      </w:ins>
      <w:ins w:id="169" w:author="HuaweiUser 0402" w:date="2024-04-25T20:35:00Z">
        <w:r w:rsidR="007928F1">
          <w:rPr>
            <w:lang w:eastAsia="en-GB"/>
          </w:rPr>
          <w:t xml:space="preserve">. </w:t>
        </w:r>
      </w:ins>
    </w:p>
    <w:p w14:paraId="14454C1E" w14:textId="77777777" w:rsidR="001D0E85" w:rsidRPr="00FD6402" w:rsidRDefault="001D0E85" w:rsidP="001D0E85">
      <w:pPr>
        <w:pStyle w:val="B1"/>
        <w:numPr>
          <w:ilvl w:val="0"/>
          <w:numId w:val="24"/>
        </w:numPr>
        <w:rPr>
          <w:lang w:eastAsia="zh-CN"/>
        </w:rPr>
      </w:pPr>
      <w:r w:rsidRPr="005E27BB">
        <w:rPr>
          <w:lang w:eastAsia="zh-CN"/>
        </w:rPr>
        <w:t>Upon creating a policy for the non-3GPP device, the AF</w:t>
      </w:r>
      <w:r>
        <w:rPr>
          <w:lang w:eastAsia="zh-CN"/>
        </w:rPr>
        <w:t xml:space="preserve"> (</w:t>
      </w:r>
      <w:r w:rsidRPr="005E27BB">
        <w:rPr>
          <w:lang w:eastAsia="zh-CN"/>
        </w:rPr>
        <w:t>operator portal</w:t>
      </w:r>
      <w:r>
        <w:rPr>
          <w:lang w:eastAsia="zh-CN"/>
        </w:rPr>
        <w:t>)</w:t>
      </w:r>
      <w:r w:rsidRPr="005E27BB">
        <w:rPr>
          <w:lang w:eastAsia="zh-CN"/>
        </w:rPr>
        <w:t xml:space="preserve"> updates the policy associated with the 5G-RG based on the policy configuration via NEF procedure</w:t>
      </w:r>
      <w:r>
        <w:rPr>
          <w:lang w:eastAsia="zh-CN"/>
        </w:rPr>
        <w:t xml:space="preserve"> (e.g., extending Service specific parameter procedure in clause 4.15.6.7 of TS 23.502 [5] for non-3GPP policy information)</w:t>
      </w:r>
      <w:r w:rsidRPr="005E27BB">
        <w:rPr>
          <w:lang w:eastAsia="zh-CN"/>
        </w:rPr>
        <w:t xml:space="preserve">. </w:t>
      </w:r>
      <w:r>
        <w:rPr>
          <w:lang w:eastAsia="zh-CN"/>
        </w:rPr>
        <w:t xml:space="preserve">The NEF uses </w:t>
      </w:r>
      <w:r w:rsidRPr="00AF35EE">
        <w:rPr>
          <w:rFonts w:eastAsia="Yu Mincho"/>
          <w:lang w:val="en-US" w:eastAsia="ko-KR"/>
        </w:rPr>
        <w:t xml:space="preserve">Nudr_DM </w:t>
      </w:r>
      <w:r w:rsidRPr="00241569">
        <w:rPr>
          <w:rFonts w:eastAsia="Yu Mincho"/>
          <w:lang w:val="en-US" w:eastAsia="ko-KR"/>
        </w:rPr>
        <w:t>_Create/Update/Delete service operation</w:t>
      </w:r>
      <w:r>
        <w:rPr>
          <w:rFonts w:eastAsia="Yu Mincho"/>
          <w:lang w:val="en-US" w:eastAsia="ko-KR"/>
        </w:rPr>
        <w:t xml:space="preserve"> to update parameters.</w:t>
      </w:r>
    </w:p>
    <w:p w14:paraId="4185D664" w14:textId="35477C4A" w:rsidR="001D0E85" w:rsidRPr="008E2007" w:rsidRDefault="001D0E85" w:rsidP="001D0E85">
      <w:pPr>
        <w:pStyle w:val="4"/>
        <w:rPr>
          <w:rFonts w:eastAsia="等线"/>
        </w:rPr>
      </w:pPr>
      <w:r w:rsidRPr="00563BDF">
        <w:rPr>
          <w:rFonts w:eastAsia="等线"/>
        </w:rPr>
        <w:t>6.</w:t>
      </w:r>
      <w:r>
        <w:rPr>
          <w:rFonts w:eastAsia="等线"/>
        </w:rPr>
        <w:t>31</w:t>
      </w:r>
      <w:r w:rsidRPr="00563BDF">
        <w:rPr>
          <w:rFonts w:eastAsia="等线"/>
        </w:rPr>
        <w:t>.3.2</w:t>
      </w:r>
      <w:r w:rsidRPr="00563BDF">
        <w:rPr>
          <w:rFonts w:eastAsia="等线"/>
        </w:rPr>
        <w:tab/>
        <w:t xml:space="preserve">Procedures for </w:t>
      </w:r>
      <w:r>
        <w:rPr>
          <w:rFonts w:eastAsia="等线"/>
        </w:rPr>
        <w:t>p</w:t>
      </w:r>
      <w:r w:rsidRPr="008E2007">
        <w:rPr>
          <w:rFonts w:eastAsia="等线"/>
        </w:rPr>
        <w:t>olicy control for non-3GPP device</w:t>
      </w:r>
      <w:r>
        <w:rPr>
          <w:rFonts w:eastAsia="等线"/>
        </w:rPr>
        <w:t>s</w:t>
      </w:r>
    </w:p>
    <w:p w14:paraId="467E9CB5" w14:textId="77777777" w:rsidR="001D0E85" w:rsidRDefault="001D0E85" w:rsidP="001D0E85">
      <w:pPr>
        <w:overflowPunct/>
        <w:autoSpaceDE/>
        <w:autoSpaceDN/>
        <w:adjustRightInd/>
        <w:spacing w:after="0"/>
        <w:textAlignment w:val="auto"/>
        <w:rPr>
          <w:sz w:val="24"/>
          <w:szCs w:val="24"/>
          <w:lang w:val="en-US" w:eastAsia="en-US"/>
        </w:rPr>
      </w:pPr>
      <w:r w:rsidRPr="001A4744">
        <w:rPr>
          <w:noProof/>
          <w:sz w:val="24"/>
          <w:szCs w:val="24"/>
          <w:lang w:val="en-US" w:eastAsia="zh-CN"/>
        </w:rPr>
        <w:drawing>
          <wp:inline distT="0" distB="0" distL="0" distR="0" wp14:anchorId="573F8B5C" wp14:editId="3BD23B5D">
            <wp:extent cx="6120130" cy="3773805"/>
            <wp:effectExtent l="0" t="0" r="0" b="0"/>
            <wp:docPr id="35596171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961717" name="Picture 8"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773805"/>
                    </a:xfrm>
                    <a:prstGeom prst="rect">
                      <a:avLst/>
                    </a:prstGeom>
                    <a:noFill/>
                    <a:ln>
                      <a:noFill/>
                    </a:ln>
                  </pic:spPr>
                </pic:pic>
              </a:graphicData>
            </a:graphic>
          </wp:inline>
        </w:drawing>
      </w:r>
    </w:p>
    <w:p w14:paraId="024EB88E" w14:textId="77777777" w:rsidR="001D0E85" w:rsidRPr="00AF437C" w:rsidRDefault="001D0E85" w:rsidP="001D0E85">
      <w:pPr>
        <w:overflowPunct/>
        <w:autoSpaceDE/>
        <w:autoSpaceDN/>
        <w:adjustRightInd/>
        <w:spacing w:after="0"/>
        <w:textAlignment w:val="auto"/>
        <w:rPr>
          <w:sz w:val="24"/>
          <w:szCs w:val="24"/>
          <w:lang w:val="en-US" w:eastAsia="en-US"/>
        </w:rPr>
      </w:pPr>
    </w:p>
    <w:p w14:paraId="210AC92C" w14:textId="4708DC22" w:rsidR="001D0E85" w:rsidRDefault="001D0E85" w:rsidP="001D0E85">
      <w:pPr>
        <w:pStyle w:val="TF"/>
        <w:rPr>
          <w:lang w:eastAsia="zh-CN"/>
        </w:rPr>
      </w:pPr>
      <w:r w:rsidRPr="00281EF1">
        <w:rPr>
          <w:lang w:val="en-US" w:eastAsia="ko-KR"/>
        </w:rPr>
        <w:t>Fig. 6.</w:t>
      </w:r>
      <w:r>
        <w:rPr>
          <w:lang w:val="en-US" w:eastAsia="ko-KR"/>
        </w:rPr>
        <w:t>31</w:t>
      </w:r>
      <w:r w:rsidRPr="00281EF1">
        <w:rPr>
          <w:lang w:val="en-US" w:eastAsia="ko-KR"/>
        </w:rPr>
        <w:t>.3</w:t>
      </w:r>
      <w:r>
        <w:rPr>
          <w:lang w:val="en-US" w:eastAsia="ko-KR"/>
        </w:rPr>
        <w:t>.2</w:t>
      </w:r>
      <w:r w:rsidRPr="00281EF1">
        <w:rPr>
          <w:lang w:val="en-US" w:eastAsia="ko-KR"/>
        </w:rPr>
        <w:t>-</w:t>
      </w:r>
      <w:r>
        <w:rPr>
          <w:lang w:val="en-US" w:eastAsia="ko-KR"/>
        </w:rPr>
        <w:t>1</w:t>
      </w:r>
      <w:r w:rsidRPr="00281EF1">
        <w:rPr>
          <w:lang w:val="en-US" w:eastAsia="ko-KR"/>
        </w:rPr>
        <w:t xml:space="preserve"> </w:t>
      </w:r>
      <w:r>
        <w:rPr>
          <w:lang w:val="en-US" w:eastAsia="ko-KR"/>
        </w:rPr>
        <w:t>Policy control for non-3GPP device</w:t>
      </w:r>
    </w:p>
    <w:p w14:paraId="35D46F8F" w14:textId="77777777" w:rsidR="001D0E85" w:rsidRPr="001D0E85" w:rsidRDefault="001D0E85" w:rsidP="001D0E85">
      <w:pPr>
        <w:pStyle w:val="B1"/>
        <w:rPr>
          <w:lang w:eastAsia="en-GB"/>
        </w:rPr>
      </w:pPr>
      <w:r>
        <w:t>1-2.</w:t>
      </w:r>
      <w:r>
        <w:tab/>
      </w:r>
      <w:r w:rsidRPr="001D0E85">
        <w:rPr>
          <w:lang w:eastAsia="en-GB"/>
        </w:rPr>
        <w:t xml:space="preserve">During Steps 1-2, 5G-RG detects the non-3GPP device with the User Identifier is connected. For example, 5G-RG can detect the User Identifier during the Wi-Fi association or authentication procedure. </w:t>
      </w:r>
      <w:r w:rsidRPr="00080C90">
        <w:t xml:space="preserve">The </w:t>
      </w:r>
      <w:r w:rsidRPr="001D0E85">
        <w:rPr>
          <w:lang w:eastAsia="en-GB"/>
        </w:rPr>
        <w:t>5G-RG/UE</w:t>
      </w:r>
      <w:r w:rsidRPr="00080C90">
        <w:t xml:space="preserve"> allocates the device with the IP address/port number</w:t>
      </w:r>
      <w:r w:rsidRPr="001D0E85">
        <w:rPr>
          <w:lang w:eastAsia="en-GB"/>
        </w:rPr>
        <w:t>.</w:t>
      </w:r>
    </w:p>
    <w:p w14:paraId="31C891DF" w14:textId="295CC04A" w:rsidR="001D0E85" w:rsidRPr="001D0E85" w:rsidRDefault="001D0E85" w:rsidP="001D0E85">
      <w:pPr>
        <w:pStyle w:val="B1"/>
        <w:rPr>
          <w:lang w:eastAsia="en-GB"/>
        </w:rPr>
      </w:pPr>
      <w:r w:rsidRPr="001D0E85">
        <w:rPr>
          <w:lang w:eastAsia="en-GB"/>
        </w:rPr>
        <w:t xml:space="preserve">3-7. </w:t>
      </w:r>
      <w:r>
        <w:tab/>
      </w:r>
      <w:r w:rsidRPr="001D0E85">
        <w:rPr>
          <w:lang w:eastAsia="en-GB"/>
        </w:rPr>
        <w:t>PDU session modification procedure based on clause 4.3.2.2 of TS 23.502 [5] with addition of indication of User Identifier and device info (such as assigned IP address and port number (range) of the device) to apply appropriate QoS flow to the non-3GPP device. 5G-RG uses the User Identifier and device info of the non-3GPP device to map traffic to corresponding QoS Flow.</w:t>
      </w:r>
      <w:r w:rsidRPr="00080C90">
        <w:t xml:space="preserve"> </w:t>
      </w:r>
      <w:r w:rsidRPr="001D0E85">
        <w:rPr>
          <w:lang w:eastAsia="en-GB"/>
        </w:rPr>
        <w:t>The PCF may identify the device behind the UE by the assigned IP address/port number and User Identifier, and then changes the policy (QoS) for the device behind the UE/5G-RG.</w:t>
      </w:r>
      <w:ins w:id="170" w:author="HuaweiUser 0402" w:date="2024-04-25T20:31:00Z">
        <w:r w:rsidR="007928F1">
          <w:rPr>
            <w:lang w:eastAsia="en-GB"/>
          </w:rPr>
          <w:t xml:space="preserve"> If the User Identifier is authenticated by </w:t>
        </w:r>
      </w:ins>
      <w:ins w:id="171" w:author="HuaweiUser 0402" w:date="2024-05-17T10:57:00Z">
        <w:r w:rsidR="00A81B9D">
          <w:rPr>
            <w:lang w:eastAsia="en-GB"/>
          </w:rPr>
          <w:t xml:space="preserve">the </w:t>
        </w:r>
      </w:ins>
      <w:ins w:id="172" w:author="HuaweiUser 0402" w:date="2024-04-25T20:32:00Z">
        <w:r w:rsidR="007928F1">
          <w:rPr>
            <w:lang w:eastAsia="en-GB"/>
          </w:rPr>
          <w:t>AF</w:t>
        </w:r>
      </w:ins>
      <w:ins w:id="173" w:author="HuaweiUser 0402" w:date="2024-05-17T10:57:00Z">
        <w:r w:rsidR="00A81B9D">
          <w:rPr>
            <w:lang w:eastAsia="en-GB"/>
          </w:rPr>
          <w:t xml:space="preserve"> or the o</w:t>
        </w:r>
      </w:ins>
      <w:ins w:id="174" w:author="HuaweiUser 0402" w:date="2024-04-25T20:32:00Z">
        <w:r w:rsidR="007928F1">
          <w:rPr>
            <w:lang w:eastAsia="en-GB"/>
          </w:rPr>
          <w:t>perator</w:t>
        </w:r>
      </w:ins>
      <w:ins w:id="175" w:author="HuaweiUser 0402" w:date="2024-05-17T10:57:00Z">
        <w:r w:rsidR="00A81B9D">
          <w:rPr>
            <w:lang w:eastAsia="en-GB"/>
          </w:rPr>
          <w:t>,</w:t>
        </w:r>
      </w:ins>
      <w:ins w:id="176" w:author="HuaweiUser 0402" w:date="2024-04-25T20:31:00Z">
        <w:r w:rsidR="007928F1">
          <w:rPr>
            <w:lang w:eastAsia="en-GB"/>
          </w:rPr>
          <w:t xml:space="preserve"> the</w:t>
        </w:r>
      </w:ins>
      <w:ins w:id="177" w:author="HuaweiUser 0402" w:date="2024-04-25T20:33:00Z">
        <w:r w:rsidR="007928F1" w:rsidRPr="007928F1">
          <w:rPr>
            <w:lang w:eastAsia="en-GB"/>
          </w:rPr>
          <w:t xml:space="preserve"> </w:t>
        </w:r>
        <w:r w:rsidR="007928F1">
          <w:rPr>
            <w:lang w:eastAsia="en-GB"/>
          </w:rPr>
          <w:t>Secondary</w:t>
        </w:r>
      </w:ins>
      <w:ins w:id="178" w:author="HuaweiUser 0402" w:date="2024-04-25T20:39:00Z">
        <w:r w:rsidR="007928F1">
          <w:rPr>
            <w:lang w:eastAsia="en-GB"/>
          </w:rPr>
          <w:t xml:space="preserve"> </w:t>
        </w:r>
        <w:r w:rsidR="007928F1" w:rsidRPr="00140E21">
          <w:t>authorization/authentication</w:t>
        </w:r>
        <w:r w:rsidR="007928F1">
          <w:rPr>
            <w:lang w:eastAsia="en-GB"/>
          </w:rPr>
          <w:t xml:space="preserve"> procedure</w:t>
        </w:r>
      </w:ins>
      <w:ins w:id="179" w:author="HuaweiUser 0402" w:date="2024-04-25T20:31:00Z">
        <w:r w:rsidR="007928F1">
          <w:rPr>
            <w:lang w:eastAsia="en-GB"/>
          </w:rPr>
          <w:t xml:space="preserve"> </w:t>
        </w:r>
      </w:ins>
      <w:ins w:id="180" w:author="HuaweiUser 0402" w:date="2024-05-17T10:57:00Z">
        <w:r w:rsidR="00A81B9D">
          <w:rPr>
            <w:lang w:eastAsia="en-GB"/>
          </w:rPr>
          <w:t xml:space="preserve">for the non-3GPP device </w:t>
        </w:r>
      </w:ins>
      <w:ins w:id="181" w:author="HuaweiUser 0402" w:date="2024-04-26T14:42:00Z">
        <w:r w:rsidR="002F2188">
          <w:rPr>
            <w:lang w:eastAsia="en-GB"/>
          </w:rPr>
          <w:t>can</w:t>
        </w:r>
      </w:ins>
      <w:ins w:id="182" w:author="HuaweiUser 0402" w:date="2024-04-25T20:33:00Z">
        <w:r w:rsidR="007928F1">
          <w:rPr>
            <w:lang w:eastAsia="en-GB"/>
          </w:rPr>
          <w:t xml:space="preserve"> be triggered in the </w:t>
        </w:r>
      </w:ins>
      <w:ins w:id="183" w:author="HuaweiUser 0402" w:date="2024-04-25T20:31:00Z">
        <w:r w:rsidR="007928F1">
          <w:rPr>
            <w:lang w:eastAsia="en-GB"/>
          </w:rPr>
          <w:t>PDU session modification procedure</w:t>
        </w:r>
      </w:ins>
      <w:ins w:id="184" w:author="HuaweiUser 0402" w:date="2024-04-25T20:33:00Z">
        <w:r w:rsidR="007928F1">
          <w:rPr>
            <w:lang w:eastAsia="en-GB"/>
          </w:rPr>
          <w:t>.</w:t>
        </w:r>
      </w:ins>
      <w:ins w:id="185" w:author="HuaweiUser 0402" w:date="2024-04-25T20:32:00Z">
        <w:r w:rsidR="007928F1">
          <w:rPr>
            <w:lang w:eastAsia="en-GB"/>
          </w:rPr>
          <w:t xml:space="preserve"> </w:t>
        </w:r>
      </w:ins>
    </w:p>
    <w:p w14:paraId="7690F871" w14:textId="39F1F0D9" w:rsidR="001D0E85" w:rsidRDefault="001D0E85" w:rsidP="001D0E85">
      <w:pPr>
        <w:pStyle w:val="NO"/>
        <w:rPr>
          <w:lang w:eastAsia="zh-CN"/>
        </w:rPr>
      </w:pPr>
      <w:r>
        <w:rPr>
          <w:lang w:eastAsia="zh-CN"/>
        </w:rPr>
        <w:t>NOTE</w:t>
      </w:r>
      <w:r w:rsidRPr="003B41EC">
        <w:rPr>
          <w:lang w:eastAsia="zh-CN"/>
        </w:rPr>
        <w:t xml:space="preserve">: </w:t>
      </w:r>
      <w:r>
        <w:rPr>
          <w:lang w:eastAsia="zh-CN"/>
        </w:rPr>
        <w:tab/>
      </w:r>
      <w:r w:rsidRPr="003B41EC">
        <w:rPr>
          <w:lang w:eastAsia="zh-CN"/>
        </w:rPr>
        <w:t>PCF for the PDU session may query the Policy parameters for the key identified by the SUPI and sub keys DNN/S-NSSAI and additional sub key non-3GPP Device User identifier to implement corresponding policies.</w:t>
      </w:r>
    </w:p>
    <w:p w14:paraId="3297FE7D" w14:textId="77777777" w:rsidR="001D0E85" w:rsidRPr="00080C90" w:rsidRDefault="001D0E85" w:rsidP="001D0E85">
      <w:pPr>
        <w:pStyle w:val="B1"/>
        <w:ind w:firstLine="0"/>
      </w:pPr>
      <w:r w:rsidRPr="00080C90">
        <w:lastRenderedPageBreak/>
        <w:t>Optionally, the AF may want to learn the association of non-3GPP Device User identities with a UE accessing with a dedicated IP, in which case the AF shall register for a specific event to learn the association of the User with the UE. Optionally event notification to the AF and AF provisioning the PDU Session Policy data parameters.</w:t>
      </w:r>
    </w:p>
    <w:p w14:paraId="0C0AC992" w14:textId="426D3797" w:rsidR="001D0E85" w:rsidRPr="001D0E85" w:rsidDel="00D17429" w:rsidRDefault="001D0E85" w:rsidP="001D0E85">
      <w:pPr>
        <w:pStyle w:val="EditorsNote"/>
        <w:ind w:left="1559" w:hanging="1276"/>
        <w:rPr>
          <w:del w:id="186" w:author="HuaweiUser 0402" w:date="2024-04-25T19:16:00Z"/>
          <w:lang w:eastAsia="en-GB"/>
        </w:rPr>
      </w:pPr>
      <w:del w:id="187" w:author="HuaweiUser 0402" w:date="2024-04-25T19:16:00Z">
        <w:r w:rsidRPr="001D0E85" w:rsidDel="00D17429">
          <w:rPr>
            <w:lang w:eastAsia="en-GB"/>
          </w:rPr>
          <w:delText xml:space="preserve">Editor's note: </w:delText>
        </w:r>
        <w:r w:rsidRPr="001D0E85" w:rsidDel="00D17429">
          <w:rPr>
            <w:lang w:eastAsia="en-GB"/>
          </w:rPr>
          <w:tab/>
          <w:delText>Whether and how the User Identifier of the non-3GPP device is authenticated by the 5GC is FFS.</w:delText>
        </w:r>
      </w:del>
    </w:p>
    <w:p w14:paraId="14E39672" w14:textId="11B18F46" w:rsidR="001D0E85" w:rsidRPr="00E82A00" w:rsidRDefault="001D0E85" w:rsidP="001D0E85">
      <w:pPr>
        <w:pStyle w:val="3"/>
        <w:rPr>
          <w:rFonts w:eastAsia="等线"/>
          <w:lang w:eastAsia="zh-CN"/>
        </w:rPr>
      </w:pPr>
      <w:r w:rsidRPr="00E77E04">
        <w:rPr>
          <w:rFonts w:eastAsia="等线"/>
          <w:lang w:eastAsia="zh-CN"/>
        </w:rPr>
        <w:t>6.</w:t>
      </w:r>
      <w:r>
        <w:rPr>
          <w:rFonts w:eastAsia="等线"/>
          <w:lang w:eastAsia="zh-CN"/>
        </w:rPr>
        <w:t>31</w:t>
      </w:r>
      <w:r w:rsidRPr="00E77E04">
        <w:rPr>
          <w:rFonts w:eastAsia="等线"/>
          <w:lang w:eastAsia="zh-CN"/>
        </w:rPr>
        <w:t>.4</w:t>
      </w:r>
      <w:r w:rsidRPr="00E77E04">
        <w:rPr>
          <w:rFonts w:eastAsia="等线"/>
          <w:lang w:eastAsia="zh-CN"/>
        </w:rPr>
        <w:tab/>
      </w:r>
      <w:r w:rsidRPr="00E77E04">
        <w:rPr>
          <w:rFonts w:eastAsia="等线"/>
        </w:rPr>
        <w:t>Impacts on services, entities and interfaces</w:t>
      </w:r>
      <w:r>
        <w:rPr>
          <w:rFonts w:eastAsia="等线"/>
        </w:rPr>
        <w:t xml:space="preserve">.         </w:t>
      </w:r>
    </w:p>
    <w:p w14:paraId="7A0F53ED" w14:textId="77777777" w:rsidR="001D0E85" w:rsidRDefault="001D0E85" w:rsidP="001D0E85">
      <w:r w:rsidRPr="000C27E8">
        <w:t>NEF:</w:t>
      </w:r>
    </w:p>
    <w:p w14:paraId="391393FF" w14:textId="77777777" w:rsidR="001D0E85" w:rsidRDefault="001D0E85" w:rsidP="001D0E85">
      <w:pPr>
        <w:pStyle w:val="af0"/>
        <w:numPr>
          <w:ilvl w:val="0"/>
          <w:numId w:val="23"/>
        </w:numPr>
      </w:pPr>
      <w:r w:rsidRPr="000C27E8">
        <w:t>Extensions to the NEF Service Parameter Service to allow an AF to provision non-3GPP device information.</w:t>
      </w:r>
    </w:p>
    <w:p w14:paraId="3F2182DD" w14:textId="77777777" w:rsidR="001D0E85" w:rsidRDefault="001D0E85" w:rsidP="001D0E85">
      <w:pPr>
        <w:pStyle w:val="B1"/>
        <w:numPr>
          <w:ilvl w:val="0"/>
          <w:numId w:val="23"/>
        </w:numPr>
      </w:pPr>
      <w:r>
        <w:t xml:space="preserve">NEF receives non-3GPP </w:t>
      </w:r>
      <w:r w:rsidRPr="00B21D28">
        <w:t xml:space="preserve">Device User </w:t>
      </w:r>
      <w:r>
        <w:t>i</w:t>
      </w:r>
      <w:r w:rsidRPr="00B21D28">
        <w:t xml:space="preserve">dentifier as part of </w:t>
      </w:r>
      <w:r>
        <w:t>Policy Data from the AF and communicate the same to the UDR.</w:t>
      </w:r>
    </w:p>
    <w:p w14:paraId="03A64157" w14:textId="77777777" w:rsidR="001D0E85" w:rsidRDefault="001D0E85" w:rsidP="001D0E85">
      <w:pPr>
        <w:pStyle w:val="B1"/>
        <w:numPr>
          <w:ilvl w:val="0"/>
          <w:numId w:val="23"/>
        </w:numPr>
      </w:pPr>
      <w:r>
        <w:t>NEF may support receiving of even notification subscription from the AF for UE User mapping updates and registers the same with the SMF.</w:t>
      </w:r>
    </w:p>
    <w:p w14:paraId="1C254D0C" w14:textId="77777777" w:rsidR="001D0E85" w:rsidRDefault="001D0E85" w:rsidP="001D0E85">
      <w:r w:rsidRPr="000C27E8">
        <w:t>UDR:</w:t>
      </w:r>
    </w:p>
    <w:p w14:paraId="5E097FCD" w14:textId="77777777" w:rsidR="001D0E85" w:rsidRPr="000C27E8" w:rsidRDefault="001D0E85" w:rsidP="001D0E85">
      <w:pPr>
        <w:pStyle w:val="af0"/>
        <w:numPr>
          <w:ilvl w:val="0"/>
          <w:numId w:val="23"/>
        </w:numPr>
      </w:pPr>
      <w:r w:rsidRPr="000C27E8">
        <w:t>Extensions to the Application Data in UDR to store non-3GPP device information</w:t>
      </w:r>
      <w:r>
        <w:t xml:space="preserve"> (e.g., User Identifier, policy for non-3GPP)</w:t>
      </w:r>
      <w:r w:rsidRPr="000C27E8">
        <w:t>.</w:t>
      </w:r>
    </w:p>
    <w:p w14:paraId="2D78CF63" w14:textId="77777777" w:rsidR="001D0E85" w:rsidRDefault="001D0E85" w:rsidP="001D0E85">
      <w:pPr>
        <w:rPr>
          <w:lang w:eastAsia="zh-CN"/>
        </w:rPr>
      </w:pPr>
      <w:r>
        <w:rPr>
          <w:lang w:eastAsia="zh-CN"/>
        </w:rPr>
        <w:t>SMF:</w:t>
      </w:r>
    </w:p>
    <w:p w14:paraId="0EB8E2BB" w14:textId="77777777" w:rsidR="001D0E85" w:rsidRDefault="001D0E85" w:rsidP="001D0E85">
      <w:pPr>
        <w:pStyle w:val="B1"/>
        <w:numPr>
          <w:ilvl w:val="0"/>
          <w:numId w:val="22"/>
        </w:numPr>
      </w:pPr>
      <w:r>
        <w:t>SMF may receive UE capability supporting non-3GPP Device User identifier.</w:t>
      </w:r>
    </w:p>
    <w:p w14:paraId="65DEEAA3" w14:textId="77777777" w:rsidR="001D0E85" w:rsidRDefault="001D0E85" w:rsidP="001D0E85">
      <w:pPr>
        <w:pStyle w:val="B1"/>
        <w:numPr>
          <w:ilvl w:val="0"/>
          <w:numId w:val="22"/>
        </w:numPr>
      </w:pPr>
      <w:r>
        <w:t>SMF shall support receiving of PDU Session Modification that includes the non-3GPP Device User identifier along with the IP Address/port number.</w:t>
      </w:r>
    </w:p>
    <w:p w14:paraId="33DC4CBA" w14:textId="77777777" w:rsidR="001D0E85" w:rsidRDefault="001D0E85" w:rsidP="001D0E85">
      <w:pPr>
        <w:pStyle w:val="B1"/>
        <w:numPr>
          <w:ilvl w:val="0"/>
          <w:numId w:val="22"/>
        </w:numPr>
      </w:pPr>
      <w:r>
        <w:t>SMF based on the input from the PCF, shall implement policies.</w:t>
      </w:r>
    </w:p>
    <w:p w14:paraId="2578496C" w14:textId="77777777" w:rsidR="001D0E85" w:rsidRDefault="001D0E85" w:rsidP="001D0E85">
      <w:pPr>
        <w:pStyle w:val="B1"/>
        <w:numPr>
          <w:ilvl w:val="0"/>
          <w:numId w:val="22"/>
        </w:numPr>
        <w:rPr>
          <w:ins w:id="188" w:author="HuaweiUser 0402" w:date="2024-04-25T20:34:00Z"/>
        </w:rPr>
      </w:pPr>
      <w:r w:rsidRPr="001D0E85">
        <w:rPr>
          <w:lang w:eastAsia="zh-CN"/>
        </w:rPr>
        <w:t>May send the arranged IP range/port number to UE for devices.</w:t>
      </w:r>
    </w:p>
    <w:p w14:paraId="7CBF3B2F" w14:textId="456C2B35" w:rsidR="007928F1" w:rsidRPr="001D0E85" w:rsidRDefault="007928F1" w:rsidP="001D0E85">
      <w:pPr>
        <w:pStyle w:val="B1"/>
        <w:numPr>
          <w:ilvl w:val="0"/>
          <w:numId w:val="22"/>
        </w:numPr>
      </w:pPr>
      <w:ins w:id="189" w:author="HuaweiUser 0402" w:date="2024-04-25T20:34:00Z">
        <w:r>
          <w:rPr>
            <w:lang w:eastAsia="zh-CN"/>
          </w:rPr>
          <w:t xml:space="preserve">May trigger the Secondary authentication procedure in the PDU session modification procedure. </w:t>
        </w:r>
      </w:ins>
    </w:p>
    <w:p w14:paraId="12A58383" w14:textId="77777777" w:rsidR="001D0E85" w:rsidRDefault="001D0E85" w:rsidP="001D0E85">
      <w:r w:rsidRPr="000C27E8">
        <w:t>PCF:</w:t>
      </w:r>
    </w:p>
    <w:p w14:paraId="72B2F2CE" w14:textId="6E5C47B6" w:rsidR="001D0E85" w:rsidRDefault="001D0E85" w:rsidP="001D0E85">
      <w:pPr>
        <w:pStyle w:val="af0"/>
        <w:numPr>
          <w:ilvl w:val="0"/>
          <w:numId w:val="23"/>
        </w:numPr>
        <w:rPr>
          <w:ins w:id="190" w:author="HuaweiUser 0402" w:date="2024-05-17T10:58:00Z"/>
        </w:rPr>
      </w:pPr>
      <w:r w:rsidRPr="000C27E8">
        <w:t>Ability to retrieve non-3GPP device information from UDR and take it into account for policy decisions.</w:t>
      </w:r>
    </w:p>
    <w:p w14:paraId="653810F1" w14:textId="74E14C56" w:rsidR="00A81B9D" w:rsidRDefault="00A81B9D" w:rsidP="001D0E85">
      <w:pPr>
        <w:pStyle w:val="af0"/>
        <w:numPr>
          <w:ilvl w:val="0"/>
          <w:numId w:val="23"/>
        </w:numPr>
      </w:pPr>
      <w:ins w:id="191" w:author="HuaweiUser 0402" w:date="2024-05-17T10:58:00Z">
        <w:r>
          <w:rPr>
            <w:rFonts w:eastAsiaTheme="minorEastAsia" w:hint="eastAsia"/>
            <w:lang w:eastAsia="zh-CN"/>
          </w:rPr>
          <w:t>S</w:t>
        </w:r>
        <w:r>
          <w:rPr>
            <w:rFonts w:eastAsiaTheme="minorEastAsia"/>
            <w:lang w:eastAsia="zh-CN"/>
          </w:rPr>
          <w:t>upport the e</w:t>
        </w:r>
      </w:ins>
      <w:ins w:id="192" w:author="HuaweiUser 0402" w:date="2024-05-17T10:59:00Z">
        <w:r>
          <w:rPr>
            <w:rFonts w:eastAsiaTheme="minorEastAsia"/>
            <w:lang w:eastAsia="zh-CN"/>
          </w:rPr>
          <w:t>xtension to the URSP for including User Identifier in both TD and RSC.</w:t>
        </w:r>
      </w:ins>
    </w:p>
    <w:p w14:paraId="5619CE35" w14:textId="77777777" w:rsidR="001D0E85" w:rsidRDefault="001D0E85" w:rsidP="001D0E85">
      <w:r>
        <w:t>UE/5G-RG:</w:t>
      </w:r>
    </w:p>
    <w:p w14:paraId="3708AD62" w14:textId="77777777" w:rsidR="001D0E85" w:rsidRDefault="001D0E85" w:rsidP="001D0E85">
      <w:pPr>
        <w:pStyle w:val="af0"/>
        <w:numPr>
          <w:ilvl w:val="0"/>
          <w:numId w:val="23"/>
        </w:numPr>
      </w:pPr>
      <w:r>
        <w:t>Ability to include User Identifier and device info (IP address/port number) in the PDU Session Modification Request.</w:t>
      </w:r>
    </w:p>
    <w:p w14:paraId="62F0522E" w14:textId="77777777" w:rsidR="001D0E85" w:rsidRPr="00080C90" w:rsidRDefault="001D0E85" w:rsidP="001D0E85">
      <w:pPr>
        <w:pStyle w:val="af0"/>
        <w:numPr>
          <w:ilvl w:val="0"/>
          <w:numId w:val="23"/>
        </w:numPr>
      </w:pPr>
      <w:r>
        <w:t>Ability to receive and configure QoS rules for different non-3</w:t>
      </w:r>
      <w:r w:rsidRPr="00080C90">
        <w:t>GPP devices.</w:t>
      </w:r>
    </w:p>
    <w:p w14:paraId="388D96CA" w14:textId="1504FA88" w:rsidR="001D0E85" w:rsidRDefault="001D0E85" w:rsidP="001D0E85">
      <w:pPr>
        <w:pStyle w:val="B1"/>
        <w:numPr>
          <w:ilvl w:val="0"/>
          <w:numId w:val="23"/>
        </w:numPr>
        <w:rPr>
          <w:ins w:id="193" w:author="HuaweiUser 0402" w:date="2024-05-17T10:59:00Z"/>
        </w:rPr>
      </w:pPr>
      <w:r w:rsidRPr="00080C90">
        <w:t xml:space="preserve">UE/5G-RG may support indicating UE capability </w:t>
      </w:r>
      <w:r w:rsidRPr="001D0E85">
        <w:t>in the PCO</w:t>
      </w:r>
      <w:r w:rsidRPr="00080C90">
        <w:t xml:space="preserve"> of</w:t>
      </w:r>
      <w:r>
        <w:t xml:space="preserve"> supporting Device User Identifiers.</w:t>
      </w:r>
    </w:p>
    <w:p w14:paraId="7B0BF425" w14:textId="3640145F" w:rsidR="00A81B9D" w:rsidRDefault="00A81B9D" w:rsidP="001D0E85">
      <w:pPr>
        <w:pStyle w:val="B1"/>
        <w:numPr>
          <w:ilvl w:val="0"/>
          <w:numId w:val="23"/>
        </w:numPr>
      </w:pPr>
      <w:ins w:id="194" w:author="HuaweiUser 0402" w:date="2024-05-17T10:59:00Z">
        <w:r>
          <w:rPr>
            <w:rFonts w:eastAsiaTheme="minorEastAsia" w:hint="eastAsia"/>
            <w:lang w:eastAsia="zh-CN"/>
          </w:rPr>
          <w:t>S</w:t>
        </w:r>
        <w:r>
          <w:rPr>
            <w:rFonts w:eastAsiaTheme="minorEastAsia"/>
            <w:lang w:eastAsia="zh-CN"/>
          </w:rPr>
          <w:t xml:space="preserve">upport </w:t>
        </w:r>
      </w:ins>
      <w:ins w:id="195" w:author="HuaweiUser 0402" w:date="2024-05-17T11:00:00Z">
        <w:r>
          <w:rPr>
            <w:rFonts w:eastAsiaTheme="minorEastAsia"/>
            <w:lang w:eastAsia="zh-CN"/>
          </w:rPr>
          <w:t xml:space="preserve">matching the User Identifier </w:t>
        </w:r>
      </w:ins>
      <w:ins w:id="196" w:author="HuaweiUser 0402" w:date="2024-05-17T11:01:00Z">
        <w:r>
          <w:rPr>
            <w:rFonts w:eastAsiaTheme="minorEastAsia"/>
            <w:lang w:eastAsia="zh-CN"/>
          </w:rPr>
          <w:t xml:space="preserve">in the </w:t>
        </w:r>
      </w:ins>
      <w:ins w:id="197" w:author="HuaweiUser 0402" w:date="2024-05-17T11:02:00Z">
        <w:r>
          <w:rPr>
            <w:rFonts w:eastAsiaTheme="minorEastAsia"/>
            <w:lang w:eastAsia="zh-CN"/>
          </w:rPr>
          <w:t xml:space="preserve">TD </w:t>
        </w:r>
      </w:ins>
      <w:ins w:id="198" w:author="HuaweiUser 0402" w:date="2024-05-17T11:04:00Z">
        <w:r w:rsidR="00AD201A">
          <w:rPr>
            <w:rFonts w:eastAsiaTheme="minorEastAsia"/>
            <w:lang w:eastAsia="zh-CN"/>
          </w:rPr>
          <w:t xml:space="preserve">which is </w:t>
        </w:r>
      </w:ins>
      <w:ins w:id="199" w:author="HuaweiUser 0402" w:date="2024-05-17T11:03:00Z">
        <w:r>
          <w:t xml:space="preserve">correlated with a non-3GPP device behind UE/5G-RG or to </w:t>
        </w:r>
      </w:ins>
      <w:ins w:id="200" w:author="HuaweiUser 0402" w:date="2024-05-17T11:05:00Z">
        <w:r w:rsidR="00AD201A">
          <w:t>a</w:t>
        </w:r>
      </w:ins>
      <w:ins w:id="201" w:author="HuaweiUser 0402" w:date="2024-05-17T11:03:00Z">
        <w:r>
          <w:t xml:space="preserve"> user who is using the non-3GPP device behind UE/5G-RG</w:t>
        </w:r>
      </w:ins>
      <w:ins w:id="202" w:author="HuaweiUser 0402" w:date="2024-05-17T11:04:00Z">
        <w:r w:rsidR="00AD201A">
          <w:t>,</w:t>
        </w:r>
      </w:ins>
      <w:ins w:id="203" w:author="HuaweiUser 0402" w:date="2024-05-17T11:03:00Z">
        <w:r>
          <w:rPr>
            <w:rFonts w:eastAsiaTheme="minorEastAsia"/>
            <w:lang w:eastAsia="zh-CN"/>
          </w:rPr>
          <w:t xml:space="preserve"> </w:t>
        </w:r>
      </w:ins>
      <w:ins w:id="204" w:author="HuaweiUser 0402" w:date="2024-05-17T11:02:00Z">
        <w:r>
          <w:rPr>
            <w:rFonts w:eastAsiaTheme="minorEastAsia"/>
            <w:lang w:eastAsia="zh-CN"/>
          </w:rPr>
          <w:t xml:space="preserve">and establishing </w:t>
        </w:r>
      </w:ins>
      <w:ins w:id="205" w:author="HuaweiUser 0402" w:date="2024-05-17T11:01:00Z">
        <w:r>
          <w:rPr>
            <w:lang w:eastAsia="zh-CN"/>
          </w:rPr>
          <w:t xml:space="preserve">a new PDU session </w:t>
        </w:r>
      </w:ins>
      <w:ins w:id="206" w:author="HuaweiUser 0402" w:date="2024-05-17T11:02:00Z">
        <w:r>
          <w:rPr>
            <w:lang w:eastAsia="zh-CN"/>
          </w:rPr>
          <w:t>when User Identifier is present in the RSC of the URSP</w:t>
        </w:r>
      </w:ins>
      <w:ins w:id="207" w:author="HuaweiUser 0402" w:date="2024-05-17T11:01:00Z">
        <w:r w:rsidRPr="006C61DC">
          <w:rPr>
            <w:rFonts w:eastAsiaTheme="minorEastAsia"/>
            <w:color w:val="auto"/>
            <w:lang w:eastAsia="en-GB"/>
          </w:rPr>
          <w:t>.</w:t>
        </w:r>
      </w:ins>
    </w:p>
    <w:p w14:paraId="2ADE8253" w14:textId="77777777" w:rsidR="001D0E85" w:rsidRPr="001D0E85" w:rsidRDefault="001D0E85" w:rsidP="001D0E85">
      <w:pPr>
        <w:pStyle w:val="NO"/>
        <w:rPr>
          <w:rFonts w:eastAsiaTheme="minorEastAsia"/>
          <w:color w:val="auto"/>
          <w:lang w:eastAsia="en-GB"/>
        </w:rPr>
      </w:pPr>
      <w:r w:rsidRPr="001D0E85">
        <w:rPr>
          <w:rFonts w:eastAsiaTheme="minorEastAsia"/>
          <w:color w:val="auto"/>
          <w:lang w:eastAsia="en-GB"/>
        </w:rPr>
        <w:t xml:space="preserve">NOTE: </w:t>
      </w:r>
      <w:r w:rsidRPr="001D0E85">
        <w:rPr>
          <w:rFonts w:eastAsiaTheme="minorEastAsia"/>
          <w:color w:val="auto"/>
          <w:lang w:eastAsia="en-GB"/>
        </w:rPr>
        <w:tab/>
        <w:t>It is assumed that the 5G-RG can identify a device behind it based on an implementation-specific solution or a solution outside of 3GPP scope. Details are left up to BBF and CableLabs.</w:t>
      </w:r>
    </w:p>
    <w:bookmarkEnd w:id="4"/>
    <w:p w14:paraId="2DA7F207" w14:textId="7034A0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5F77" w14:textId="77777777" w:rsidR="0091066A" w:rsidRDefault="0091066A">
      <w:r>
        <w:separator/>
      </w:r>
    </w:p>
    <w:p w14:paraId="36484374" w14:textId="77777777" w:rsidR="0091066A" w:rsidRDefault="0091066A"/>
  </w:endnote>
  <w:endnote w:type="continuationSeparator" w:id="0">
    <w:p w14:paraId="66BBFD82" w14:textId="77777777" w:rsidR="0091066A" w:rsidRDefault="0091066A">
      <w:r>
        <w:continuationSeparator/>
      </w:r>
    </w:p>
    <w:p w14:paraId="54F95EE2" w14:textId="77777777" w:rsidR="0091066A" w:rsidRDefault="00910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9" w14:textId="77777777" w:rsidR="00A80169" w:rsidRDefault="00A80169">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A80169" w:rsidRDefault="00A801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A80169" w:rsidRDefault="00A801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E6A4" w14:textId="77777777" w:rsidR="0091066A" w:rsidRDefault="0091066A">
      <w:r>
        <w:separator/>
      </w:r>
    </w:p>
    <w:p w14:paraId="5E26FA4B" w14:textId="77777777" w:rsidR="0091066A" w:rsidRDefault="0091066A"/>
  </w:footnote>
  <w:footnote w:type="continuationSeparator" w:id="0">
    <w:p w14:paraId="3FC2BE87" w14:textId="77777777" w:rsidR="0091066A" w:rsidRDefault="0091066A">
      <w:r>
        <w:continuationSeparator/>
      </w:r>
    </w:p>
    <w:p w14:paraId="2D1409A6" w14:textId="77777777" w:rsidR="0091066A" w:rsidRDefault="00910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4" w14:textId="77777777" w:rsidR="00A80169" w:rsidRDefault="00A80169"/>
  <w:p w14:paraId="2DA7F215" w14:textId="77777777" w:rsidR="00A80169" w:rsidRDefault="00A801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6" w14:textId="77777777" w:rsidR="00A80169" w:rsidRPr="0091233D" w:rsidRDefault="00A801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A80169" w:rsidRPr="0091233D" w:rsidRDefault="00A801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59F6">
      <w:rPr>
        <w:rFonts w:ascii="Arial" w:hAnsi="Arial" w:cs="Arial"/>
        <w:b/>
        <w:bCs/>
        <w:noProof/>
        <w:sz w:val="18"/>
        <w:lang w:val="fr-FR"/>
      </w:rPr>
      <w:t>2</w:t>
    </w:r>
    <w:r>
      <w:rPr>
        <w:rFonts w:ascii="Arial" w:hAnsi="Arial" w:cs="Arial"/>
        <w:b/>
        <w:bCs/>
        <w:sz w:val="18"/>
      </w:rPr>
      <w:fldChar w:fldCharType="end"/>
    </w:r>
  </w:p>
  <w:p w14:paraId="2DA7F218" w14:textId="77777777" w:rsidR="00A80169" w:rsidRPr="0091233D" w:rsidRDefault="00A801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95pt;height:15.95pt" o:bullet="t">
        <v:imagedata r:id="rId1" o:title="art7234"/>
      </v:shape>
    </w:pict>
  </w:numPicBullet>
  <w:abstractNum w:abstractNumId="0" w15:restartNumberingAfterBreak="0">
    <w:nsid w:val="00184878"/>
    <w:multiLevelType w:val="hybridMultilevel"/>
    <w:tmpl w:val="C5E45FAA"/>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95690C"/>
    <w:multiLevelType w:val="hybridMultilevel"/>
    <w:tmpl w:val="65BAE99A"/>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C4E8B"/>
    <w:multiLevelType w:val="hybridMultilevel"/>
    <w:tmpl w:val="AECC423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75493F"/>
    <w:multiLevelType w:val="hybridMultilevel"/>
    <w:tmpl w:val="F18E92A0"/>
    <w:lvl w:ilvl="0" w:tplc="3CCCB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F313C"/>
    <w:multiLevelType w:val="hybridMultilevel"/>
    <w:tmpl w:val="2EC2104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3"/>
  </w:num>
  <w:num w:numId="4">
    <w:abstractNumId w:val="6"/>
  </w:num>
  <w:num w:numId="5">
    <w:abstractNumId w:val="16"/>
  </w:num>
  <w:num w:numId="6">
    <w:abstractNumId w:val="22"/>
  </w:num>
  <w:num w:numId="7">
    <w:abstractNumId w:val="11"/>
  </w:num>
  <w:num w:numId="8">
    <w:abstractNumId w:val="15"/>
  </w:num>
  <w:num w:numId="9">
    <w:abstractNumId w:val="18"/>
  </w:num>
  <w:num w:numId="10">
    <w:abstractNumId w:val="23"/>
  </w:num>
  <w:num w:numId="11">
    <w:abstractNumId w:val="12"/>
  </w:num>
  <w:num w:numId="12">
    <w:abstractNumId w:val="1"/>
  </w:num>
  <w:num w:numId="13">
    <w:abstractNumId w:val="5"/>
  </w:num>
  <w:num w:numId="14">
    <w:abstractNumId w:val="14"/>
  </w:num>
  <w:num w:numId="15">
    <w:abstractNumId w:val="21"/>
  </w:num>
  <w:num w:numId="16">
    <w:abstractNumId w:val="19"/>
  </w:num>
  <w:num w:numId="17">
    <w:abstractNumId w:val="20"/>
  </w:num>
  <w:num w:numId="18">
    <w:abstractNumId w:val="24"/>
  </w:num>
  <w:num w:numId="19">
    <w:abstractNumId w:val="2"/>
  </w:num>
  <w:num w:numId="20">
    <w:abstractNumId w:val="13"/>
  </w:num>
  <w:num w:numId="21">
    <w:abstractNumId w:val="0"/>
  </w:num>
  <w:num w:numId="22">
    <w:abstractNumId w:val="4"/>
  </w:num>
  <w:num w:numId="23">
    <w:abstractNumId w:val="7"/>
  </w:num>
  <w:num w:numId="24">
    <w:abstractNumId w:val="8"/>
  </w:num>
  <w:num w:numId="2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516">
    <w15:presenceInfo w15:providerId="None" w15:userId="HuaweiUser 0516"/>
  </w15:person>
  <w15:person w15:author="HuaweiUser 0402">
    <w15:presenceInfo w15:providerId="None" w15:userId="HuaweiUser 0402"/>
  </w15:person>
  <w15:person w15:author="HuaweiUser_0402">
    <w15:presenceInfo w15:providerId="None" w15:userId="HuaweiUser_0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4AD8"/>
    <w:rsid w:val="000268FB"/>
    <w:rsid w:val="00027B9C"/>
    <w:rsid w:val="00027CAB"/>
    <w:rsid w:val="0003091B"/>
    <w:rsid w:val="00032C4D"/>
    <w:rsid w:val="00033FBB"/>
    <w:rsid w:val="00034D60"/>
    <w:rsid w:val="0003510B"/>
    <w:rsid w:val="00035544"/>
    <w:rsid w:val="00037DFF"/>
    <w:rsid w:val="0004077D"/>
    <w:rsid w:val="00040B51"/>
    <w:rsid w:val="00040C90"/>
    <w:rsid w:val="00040CC2"/>
    <w:rsid w:val="000410CE"/>
    <w:rsid w:val="00041E56"/>
    <w:rsid w:val="00041F7E"/>
    <w:rsid w:val="00041FA7"/>
    <w:rsid w:val="000432D6"/>
    <w:rsid w:val="00043303"/>
    <w:rsid w:val="00043C43"/>
    <w:rsid w:val="00043E46"/>
    <w:rsid w:val="00043E91"/>
    <w:rsid w:val="00044075"/>
    <w:rsid w:val="00045722"/>
    <w:rsid w:val="00046D43"/>
    <w:rsid w:val="00047051"/>
    <w:rsid w:val="00047C64"/>
    <w:rsid w:val="00050528"/>
    <w:rsid w:val="00050D23"/>
    <w:rsid w:val="00052A29"/>
    <w:rsid w:val="00052E58"/>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918"/>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DE0"/>
    <w:rsid w:val="000A323F"/>
    <w:rsid w:val="000A49D3"/>
    <w:rsid w:val="000A5948"/>
    <w:rsid w:val="000A66C4"/>
    <w:rsid w:val="000A75B1"/>
    <w:rsid w:val="000A7DF8"/>
    <w:rsid w:val="000B0EAD"/>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6384"/>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C1D"/>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497C"/>
    <w:rsid w:val="0012561F"/>
    <w:rsid w:val="00126564"/>
    <w:rsid w:val="001265BC"/>
    <w:rsid w:val="00126856"/>
    <w:rsid w:val="00127379"/>
    <w:rsid w:val="00127C46"/>
    <w:rsid w:val="001300B5"/>
    <w:rsid w:val="001303E2"/>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335"/>
    <w:rsid w:val="00157801"/>
    <w:rsid w:val="00161001"/>
    <w:rsid w:val="001616A1"/>
    <w:rsid w:val="00161B39"/>
    <w:rsid w:val="00163C76"/>
    <w:rsid w:val="00163E01"/>
    <w:rsid w:val="00164342"/>
    <w:rsid w:val="001644C1"/>
    <w:rsid w:val="001655A1"/>
    <w:rsid w:val="001673CA"/>
    <w:rsid w:val="00167AF3"/>
    <w:rsid w:val="00170A7C"/>
    <w:rsid w:val="0017207F"/>
    <w:rsid w:val="00172DC1"/>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56D8"/>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0E85"/>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6D90"/>
    <w:rsid w:val="0020743D"/>
    <w:rsid w:val="00207F20"/>
    <w:rsid w:val="002102F5"/>
    <w:rsid w:val="002104A0"/>
    <w:rsid w:val="00210D88"/>
    <w:rsid w:val="002113F8"/>
    <w:rsid w:val="002122C3"/>
    <w:rsid w:val="00212A86"/>
    <w:rsid w:val="0021395C"/>
    <w:rsid w:val="0021576A"/>
    <w:rsid w:val="00215B76"/>
    <w:rsid w:val="00216F4A"/>
    <w:rsid w:val="002178A6"/>
    <w:rsid w:val="00220AEB"/>
    <w:rsid w:val="00221F47"/>
    <w:rsid w:val="00222949"/>
    <w:rsid w:val="0022379F"/>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04A"/>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3070"/>
    <w:rsid w:val="00285692"/>
    <w:rsid w:val="00285E04"/>
    <w:rsid w:val="00286417"/>
    <w:rsid w:val="0028786F"/>
    <w:rsid w:val="00287A12"/>
    <w:rsid w:val="00287B41"/>
    <w:rsid w:val="00290415"/>
    <w:rsid w:val="002908B5"/>
    <w:rsid w:val="00291038"/>
    <w:rsid w:val="00292E3B"/>
    <w:rsid w:val="002934C0"/>
    <w:rsid w:val="002943A4"/>
    <w:rsid w:val="00294F34"/>
    <w:rsid w:val="00295FEC"/>
    <w:rsid w:val="0029673F"/>
    <w:rsid w:val="002A062F"/>
    <w:rsid w:val="002A3C41"/>
    <w:rsid w:val="002A436E"/>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2188"/>
    <w:rsid w:val="002F400D"/>
    <w:rsid w:val="002F4B59"/>
    <w:rsid w:val="002F4F84"/>
    <w:rsid w:val="002F55FE"/>
    <w:rsid w:val="002F5879"/>
    <w:rsid w:val="002F702C"/>
    <w:rsid w:val="002F7117"/>
    <w:rsid w:val="002F7A8F"/>
    <w:rsid w:val="002F7F76"/>
    <w:rsid w:val="0030069C"/>
    <w:rsid w:val="00301264"/>
    <w:rsid w:val="0030127B"/>
    <w:rsid w:val="00301754"/>
    <w:rsid w:val="003034B2"/>
    <w:rsid w:val="00303FC1"/>
    <w:rsid w:val="003048A9"/>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4C61"/>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56AA5"/>
    <w:rsid w:val="0036034D"/>
    <w:rsid w:val="003607F8"/>
    <w:rsid w:val="00360CF4"/>
    <w:rsid w:val="00360EAC"/>
    <w:rsid w:val="003619B5"/>
    <w:rsid w:val="00361C57"/>
    <w:rsid w:val="00362907"/>
    <w:rsid w:val="00362DC0"/>
    <w:rsid w:val="00363BB4"/>
    <w:rsid w:val="00364C69"/>
    <w:rsid w:val="0036505B"/>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7620D"/>
    <w:rsid w:val="0038028D"/>
    <w:rsid w:val="00380585"/>
    <w:rsid w:val="00380A07"/>
    <w:rsid w:val="00380E86"/>
    <w:rsid w:val="003837F3"/>
    <w:rsid w:val="00383F2D"/>
    <w:rsid w:val="00384486"/>
    <w:rsid w:val="00384D8F"/>
    <w:rsid w:val="00385B51"/>
    <w:rsid w:val="0038795A"/>
    <w:rsid w:val="00387B6D"/>
    <w:rsid w:val="0039017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5C7"/>
    <w:rsid w:val="003C0B9E"/>
    <w:rsid w:val="003C3113"/>
    <w:rsid w:val="003C45CC"/>
    <w:rsid w:val="003C599D"/>
    <w:rsid w:val="003C697A"/>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4A3A"/>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D4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4CF"/>
    <w:rsid w:val="00412C1D"/>
    <w:rsid w:val="00412D30"/>
    <w:rsid w:val="0041308C"/>
    <w:rsid w:val="00413AFE"/>
    <w:rsid w:val="00413EBC"/>
    <w:rsid w:val="00413F2E"/>
    <w:rsid w:val="004150A9"/>
    <w:rsid w:val="00415A21"/>
    <w:rsid w:val="00415F00"/>
    <w:rsid w:val="004160FB"/>
    <w:rsid w:val="00416931"/>
    <w:rsid w:val="00416C0A"/>
    <w:rsid w:val="00417940"/>
    <w:rsid w:val="00421FED"/>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420A"/>
    <w:rsid w:val="004745FD"/>
    <w:rsid w:val="00476D1C"/>
    <w:rsid w:val="004774B4"/>
    <w:rsid w:val="00480ECD"/>
    <w:rsid w:val="00481CD8"/>
    <w:rsid w:val="004821D9"/>
    <w:rsid w:val="00482DD7"/>
    <w:rsid w:val="00482F42"/>
    <w:rsid w:val="00483322"/>
    <w:rsid w:val="00483E3C"/>
    <w:rsid w:val="0048478D"/>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16"/>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11"/>
    <w:rsid w:val="004E0F38"/>
    <w:rsid w:val="004E130F"/>
    <w:rsid w:val="004E1409"/>
    <w:rsid w:val="004E144D"/>
    <w:rsid w:val="004E1A21"/>
    <w:rsid w:val="004E21C2"/>
    <w:rsid w:val="004E4A9B"/>
    <w:rsid w:val="004E59B7"/>
    <w:rsid w:val="004E5C05"/>
    <w:rsid w:val="004E5D4F"/>
    <w:rsid w:val="004E5FE9"/>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4E7"/>
    <w:rsid w:val="0050290A"/>
    <w:rsid w:val="0050338E"/>
    <w:rsid w:val="00504A5E"/>
    <w:rsid w:val="00504E72"/>
    <w:rsid w:val="00505A3D"/>
    <w:rsid w:val="00506D4F"/>
    <w:rsid w:val="00507B36"/>
    <w:rsid w:val="00507B8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B57"/>
    <w:rsid w:val="00554C55"/>
    <w:rsid w:val="00555C0B"/>
    <w:rsid w:val="00555F6C"/>
    <w:rsid w:val="00556068"/>
    <w:rsid w:val="005568FB"/>
    <w:rsid w:val="00561209"/>
    <w:rsid w:val="005612B7"/>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2C3"/>
    <w:rsid w:val="00577C3B"/>
    <w:rsid w:val="00580CA8"/>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4C0"/>
    <w:rsid w:val="005B278B"/>
    <w:rsid w:val="005B39D5"/>
    <w:rsid w:val="005B3FB9"/>
    <w:rsid w:val="005B445F"/>
    <w:rsid w:val="005B49B5"/>
    <w:rsid w:val="005B605D"/>
    <w:rsid w:val="005B6571"/>
    <w:rsid w:val="005B6969"/>
    <w:rsid w:val="005C04A8"/>
    <w:rsid w:val="005C0AC3"/>
    <w:rsid w:val="005C1260"/>
    <w:rsid w:val="005C1CE7"/>
    <w:rsid w:val="005C290C"/>
    <w:rsid w:val="005C2F29"/>
    <w:rsid w:val="005C52C2"/>
    <w:rsid w:val="005C5B01"/>
    <w:rsid w:val="005C5C0D"/>
    <w:rsid w:val="005C63A7"/>
    <w:rsid w:val="005C678D"/>
    <w:rsid w:val="005C6DF0"/>
    <w:rsid w:val="005C7997"/>
    <w:rsid w:val="005C7D5D"/>
    <w:rsid w:val="005D014E"/>
    <w:rsid w:val="005D1751"/>
    <w:rsid w:val="005D226C"/>
    <w:rsid w:val="005D243B"/>
    <w:rsid w:val="005D28DF"/>
    <w:rsid w:val="005D369B"/>
    <w:rsid w:val="005D3FFE"/>
    <w:rsid w:val="005D48A6"/>
    <w:rsid w:val="005D6828"/>
    <w:rsid w:val="005D76D7"/>
    <w:rsid w:val="005E0279"/>
    <w:rsid w:val="005E05FD"/>
    <w:rsid w:val="005E28BC"/>
    <w:rsid w:val="005E2D12"/>
    <w:rsid w:val="005E449C"/>
    <w:rsid w:val="005E46B9"/>
    <w:rsid w:val="005E4B3C"/>
    <w:rsid w:val="005E562A"/>
    <w:rsid w:val="005E677C"/>
    <w:rsid w:val="005E793F"/>
    <w:rsid w:val="005E7A4A"/>
    <w:rsid w:val="005F08C9"/>
    <w:rsid w:val="005F2045"/>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19A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36"/>
    <w:rsid w:val="00673CFE"/>
    <w:rsid w:val="00674026"/>
    <w:rsid w:val="00674CCA"/>
    <w:rsid w:val="00676A96"/>
    <w:rsid w:val="00677D95"/>
    <w:rsid w:val="006810AB"/>
    <w:rsid w:val="00681454"/>
    <w:rsid w:val="0068264E"/>
    <w:rsid w:val="00682F7D"/>
    <w:rsid w:val="006833A7"/>
    <w:rsid w:val="006839CA"/>
    <w:rsid w:val="00684304"/>
    <w:rsid w:val="0068543F"/>
    <w:rsid w:val="0068601E"/>
    <w:rsid w:val="00686EBC"/>
    <w:rsid w:val="00690AE3"/>
    <w:rsid w:val="00690B18"/>
    <w:rsid w:val="00691090"/>
    <w:rsid w:val="00691976"/>
    <w:rsid w:val="00691F98"/>
    <w:rsid w:val="00692A94"/>
    <w:rsid w:val="00692CBA"/>
    <w:rsid w:val="006934FB"/>
    <w:rsid w:val="0069484C"/>
    <w:rsid w:val="00696865"/>
    <w:rsid w:val="0069689F"/>
    <w:rsid w:val="0069690B"/>
    <w:rsid w:val="00696998"/>
    <w:rsid w:val="006974E6"/>
    <w:rsid w:val="006A2C65"/>
    <w:rsid w:val="006A3DDC"/>
    <w:rsid w:val="006A4B39"/>
    <w:rsid w:val="006A6DF0"/>
    <w:rsid w:val="006A74EF"/>
    <w:rsid w:val="006A770B"/>
    <w:rsid w:val="006B02B8"/>
    <w:rsid w:val="006B040F"/>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1DC"/>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329E"/>
    <w:rsid w:val="00743C69"/>
    <w:rsid w:val="007444AC"/>
    <w:rsid w:val="007445FE"/>
    <w:rsid w:val="00744FCE"/>
    <w:rsid w:val="00747E1E"/>
    <w:rsid w:val="007516E8"/>
    <w:rsid w:val="007518AE"/>
    <w:rsid w:val="00752D35"/>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09B3"/>
    <w:rsid w:val="00791986"/>
    <w:rsid w:val="00791C57"/>
    <w:rsid w:val="00791E6F"/>
    <w:rsid w:val="00792449"/>
    <w:rsid w:val="007928F1"/>
    <w:rsid w:val="00792BDE"/>
    <w:rsid w:val="0079316E"/>
    <w:rsid w:val="00793959"/>
    <w:rsid w:val="00793ADF"/>
    <w:rsid w:val="00793C7A"/>
    <w:rsid w:val="00794D7A"/>
    <w:rsid w:val="007955E4"/>
    <w:rsid w:val="00795E3F"/>
    <w:rsid w:val="0079605A"/>
    <w:rsid w:val="0079694A"/>
    <w:rsid w:val="00796CBF"/>
    <w:rsid w:val="00797B49"/>
    <w:rsid w:val="00797F83"/>
    <w:rsid w:val="007A0151"/>
    <w:rsid w:val="007A0EBA"/>
    <w:rsid w:val="007A0FDF"/>
    <w:rsid w:val="007A1695"/>
    <w:rsid w:val="007A1A3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5CC"/>
    <w:rsid w:val="007C1DDB"/>
    <w:rsid w:val="007C2972"/>
    <w:rsid w:val="007C4A64"/>
    <w:rsid w:val="007C5E11"/>
    <w:rsid w:val="007C608F"/>
    <w:rsid w:val="007C71BB"/>
    <w:rsid w:val="007C73E3"/>
    <w:rsid w:val="007C75CA"/>
    <w:rsid w:val="007D1079"/>
    <w:rsid w:val="007D13D5"/>
    <w:rsid w:val="007D154A"/>
    <w:rsid w:val="007D3431"/>
    <w:rsid w:val="007D35DC"/>
    <w:rsid w:val="007D3C8C"/>
    <w:rsid w:val="007D45DE"/>
    <w:rsid w:val="007D4832"/>
    <w:rsid w:val="007D4A0E"/>
    <w:rsid w:val="007D5613"/>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6A15"/>
    <w:rsid w:val="00807E74"/>
    <w:rsid w:val="008103FE"/>
    <w:rsid w:val="00811981"/>
    <w:rsid w:val="0081245E"/>
    <w:rsid w:val="00812CCD"/>
    <w:rsid w:val="00813D3B"/>
    <w:rsid w:val="00813D73"/>
    <w:rsid w:val="00814809"/>
    <w:rsid w:val="008152A7"/>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5135"/>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349"/>
    <w:rsid w:val="0086377B"/>
    <w:rsid w:val="0086381F"/>
    <w:rsid w:val="00865BCA"/>
    <w:rsid w:val="00866FBC"/>
    <w:rsid w:val="0086771E"/>
    <w:rsid w:val="0087252C"/>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02"/>
    <w:rsid w:val="008A37FF"/>
    <w:rsid w:val="008A44CC"/>
    <w:rsid w:val="008A469B"/>
    <w:rsid w:val="008A4928"/>
    <w:rsid w:val="008A4A5E"/>
    <w:rsid w:val="008A4F48"/>
    <w:rsid w:val="008A59E9"/>
    <w:rsid w:val="008B02AC"/>
    <w:rsid w:val="008B15E3"/>
    <w:rsid w:val="008B162F"/>
    <w:rsid w:val="008B1D4F"/>
    <w:rsid w:val="008B1FF0"/>
    <w:rsid w:val="008B216C"/>
    <w:rsid w:val="008B2C4F"/>
    <w:rsid w:val="008B2CE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471"/>
    <w:rsid w:val="008C7A5F"/>
    <w:rsid w:val="008C7F07"/>
    <w:rsid w:val="008D0486"/>
    <w:rsid w:val="008D092C"/>
    <w:rsid w:val="008D170E"/>
    <w:rsid w:val="008D1B17"/>
    <w:rsid w:val="008D1DB6"/>
    <w:rsid w:val="008D2D20"/>
    <w:rsid w:val="008D501F"/>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9AA"/>
    <w:rsid w:val="008F6FE3"/>
    <w:rsid w:val="008F7903"/>
    <w:rsid w:val="008F7D6D"/>
    <w:rsid w:val="0090025D"/>
    <w:rsid w:val="00900BEF"/>
    <w:rsid w:val="009014FC"/>
    <w:rsid w:val="009015B4"/>
    <w:rsid w:val="009034F7"/>
    <w:rsid w:val="0090490C"/>
    <w:rsid w:val="0090537A"/>
    <w:rsid w:val="009057AA"/>
    <w:rsid w:val="009065AB"/>
    <w:rsid w:val="00906662"/>
    <w:rsid w:val="00906EE0"/>
    <w:rsid w:val="0090740B"/>
    <w:rsid w:val="00907EB0"/>
    <w:rsid w:val="00907FB8"/>
    <w:rsid w:val="0091066A"/>
    <w:rsid w:val="009106FA"/>
    <w:rsid w:val="00911EB1"/>
    <w:rsid w:val="0091233D"/>
    <w:rsid w:val="009126C3"/>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12A1"/>
    <w:rsid w:val="00942421"/>
    <w:rsid w:val="00942586"/>
    <w:rsid w:val="00942A8D"/>
    <w:rsid w:val="00945C17"/>
    <w:rsid w:val="00947C57"/>
    <w:rsid w:val="00950198"/>
    <w:rsid w:val="00950B60"/>
    <w:rsid w:val="00950CCB"/>
    <w:rsid w:val="00950E6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A5F"/>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789"/>
    <w:rsid w:val="00986C0C"/>
    <w:rsid w:val="00986CFF"/>
    <w:rsid w:val="009876F0"/>
    <w:rsid w:val="00990406"/>
    <w:rsid w:val="00990604"/>
    <w:rsid w:val="00990BC7"/>
    <w:rsid w:val="00991147"/>
    <w:rsid w:val="00991666"/>
    <w:rsid w:val="00991E5E"/>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6DD5"/>
    <w:rsid w:val="009B789C"/>
    <w:rsid w:val="009C0091"/>
    <w:rsid w:val="009C07F3"/>
    <w:rsid w:val="009C09D6"/>
    <w:rsid w:val="009C1246"/>
    <w:rsid w:val="009C12AB"/>
    <w:rsid w:val="009C14ED"/>
    <w:rsid w:val="009C1998"/>
    <w:rsid w:val="009C2D8C"/>
    <w:rsid w:val="009C386F"/>
    <w:rsid w:val="009C3FC7"/>
    <w:rsid w:val="009C417D"/>
    <w:rsid w:val="009C4395"/>
    <w:rsid w:val="009C4B9F"/>
    <w:rsid w:val="009C4BA7"/>
    <w:rsid w:val="009C58E1"/>
    <w:rsid w:val="009C5C95"/>
    <w:rsid w:val="009C609B"/>
    <w:rsid w:val="009C6293"/>
    <w:rsid w:val="009C68C4"/>
    <w:rsid w:val="009D01C2"/>
    <w:rsid w:val="009D123E"/>
    <w:rsid w:val="009D150B"/>
    <w:rsid w:val="009D192B"/>
    <w:rsid w:val="009D193B"/>
    <w:rsid w:val="009D1E61"/>
    <w:rsid w:val="009D239B"/>
    <w:rsid w:val="009D2850"/>
    <w:rsid w:val="009D2E6B"/>
    <w:rsid w:val="009D361F"/>
    <w:rsid w:val="009D39D9"/>
    <w:rsid w:val="009D3A4F"/>
    <w:rsid w:val="009D534A"/>
    <w:rsid w:val="009D5459"/>
    <w:rsid w:val="009E051A"/>
    <w:rsid w:val="009E2F6A"/>
    <w:rsid w:val="009E3D4D"/>
    <w:rsid w:val="009E4567"/>
    <w:rsid w:val="009E5A3B"/>
    <w:rsid w:val="009E5AD2"/>
    <w:rsid w:val="009E5E33"/>
    <w:rsid w:val="009E7CAE"/>
    <w:rsid w:val="009F00BC"/>
    <w:rsid w:val="009F0ACB"/>
    <w:rsid w:val="009F0BD4"/>
    <w:rsid w:val="009F1B24"/>
    <w:rsid w:val="009F2CB6"/>
    <w:rsid w:val="009F3EE1"/>
    <w:rsid w:val="009F4F45"/>
    <w:rsid w:val="009F57A4"/>
    <w:rsid w:val="009F5B1D"/>
    <w:rsid w:val="009F759F"/>
    <w:rsid w:val="009F79B5"/>
    <w:rsid w:val="009F7C8A"/>
    <w:rsid w:val="00A005ED"/>
    <w:rsid w:val="00A00D82"/>
    <w:rsid w:val="00A0236F"/>
    <w:rsid w:val="00A0240B"/>
    <w:rsid w:val="00A033A4"/>
    <w:rsid w:val="00A0475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680"/>
    <w:rsid w:val="00A62ECF"/>
    <w:rsid w:val="00A63160"/>
    <w:rsid w:val="00A643FF"/>
    <w:rsid w:val="00A64C7B"/>
    <w:rsid w:val="00A64E38"/>
    <w:rsid w:val="00A65A7D"/>
    <w:rsid w:val="00A66142"/>
    <w:rsid w:val="00A66AAC"/>
    <w:rsid w:val="00A66AFD"/>
    <w:rsid w:val="00A67645"/>
    <w:rsid w:val="00A721B4"/>
    <w:rsid w:val="00A73B63"/>
    <w:rsid w:val="00A7456F"/>
    <w:rsid w:val="00A746AE"/>
    <w:rsid w:val="00A74961"/>
    <w:rsid w:val="00A74DEE"/>
    <w:rsid w:val="00A75755"/>
    <w:rsid w:val="00A767CC"/>
    <w:rsid w:val="00A76903"/>
    <w:rsid w:val="00A7757A"/>
    <w:rsid w:val="00A7791F"/>
    <w:rsid w:val="00A80169"/>
    <w:rsid w:val="00A8075C"/>
    <w:rsid w:val="00A8109F"/>
    <w:rsid w:val="00A81B9D"/>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9C7"/>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3"/>
    <w:rsid w:val="00AD0290"/>
    <w:rsid w:val="00AD0794"/>
    <w:rsid w:val="00AD08B1"/>
    <w:rsid w:val="00AD0A22"/>
    <w:rsid w:val="00AD0FB6"/>
    <w:rsid w:val="00AD15A2"/>
    <w:rsid w:val="00AD1948"/>
    <w:rsid w:val="00AD201A"/>
    <w:rsid w:val="00AD27B0"/>
    <w:rsid w:val="00AD41B1"/>
    <w:rsid w:val="00AD442F"/>
    <w:rsid w:val="00AD578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6CB9"/>
    <w:rsid w:val="00AF7393"/>
    <w:rsid w:val="00B00473"/>
    <w:rsid w:val="00B014C2"/>
    <w:rsid w:val="00B02BFC"/>
    <w:rsid w:val="00B03770"/>
    <w:rsid w:val="00B03D58"/>
    <w:rsid w:val="00B03E15"/>
    <w:rsid w:val="00B03F2F"/>
    <w:rsid w:val="00B04613"/>
    <w:rsid w:val="00B059AF"/>
    <w:rsid w:val="00B06149"/>
    <w:rsid w:val="00B06F3E"/>
    <w:rsid w:val="00B074FD"/>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1A86"/>
    <w:rsid w:val="00B3212C"/>
    <w:rsid w:val="00B32CA9"/>
    <w:rsid w:val="00B32DC3"/>
    <w:rsid w:val="00B34011"/>
    <w:rsid w:val="00B3593E"/>
    <w:rsid w:val="00B35EC3"/>
    <w:rsid w:val="00B367F4"/>
    <w:rsid w:val="00B369A9"/>
    <w:rsid w:val="00B37C46"/>
    <w:rsid w:val="00B401EF"/>
    <w:rsid w:val="00B41BE7"/>
    <w:rsid w:val="00B41DDA"/>
    <w:rsid w:val="00B42596"/>
    <w:rsid w:val="00B4261A"/>
    <w:rsid w:val="00B435BF"/>
    <w:rsid w:val="00B438A2"/>
    <w:rsid w:val="00B43B94"/>
    <w:rsid w:val="00B444C8"/>
    <w:rsid w:val="00B44FFE"/>
    <w:rsid w:val="00B459F6"/>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6D4D"/>
    <w:rsid w:val="00B5769D"/>
    <w:rsid w:val="00B57B4F"/>
    <w:rsid w:val="00B61BA6"/>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26E"/>
    <w:rsid w:val="00B9467E"/>
    <w:rsid w:val="00B95DC8"/>
    <w:rsid w:val="00B9643B"/>
    <w:rsid w:val="00BA00DE"/>
    <w:rsid w:val="00BA2F3F"/>
    <w:rsid w:val="00BA3200"/>
    <w:rsid w:val="00BA340C"/>
    <w:rsid w:val="00BA345C"/>
    <w:rsid w:val="00BA4763"/>
    <w:rsid w:val="00BA4987"/>
    <w:rsid w:val="00BA4C2E"/>
    <w:rsid w:val="00BA54EF"/>
    <w:rsid w:val="00BA6114"/>
    <w:rsid w:val="00BA6457"/>
    <w:rsid w:val="00BA7455"/>
    <w:rsid w:val="00BA7676"/>
    <w:rsid w:val="00BA7AC1"/>
    <w:rsid w:val="00BA7BF4"/>
    <w:rsid w:val="00BB02B7"/>
    <w:rsid w:val="00BB0C50"/>
    <w:rsid w:val="00BB16F4"/>
    <w:rsid w:val="00BB2751"/>
    <w:rsid w:val="00BB3C2D"/>
    <w:rsid w:val="00BB51D0"/>
    <w:rsid w:val="00BB5B6F"/>
    <w:rsid w:val="00BB6244"/>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6B27"/>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3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508"/>
    <w:rsid w:val="00C36979"/>
    <w:rsid w:val="00C36E24"/>
    <w:rsid w:val="00C37160"/>
    <w:rsid w:val="00C40177"/>
    <w:rsid w:val="00C4043D"/>
    <w:rsid w:val="00C42557"/>
    <w:rsid w:val="00C433AE"/>
    <w:rsid w:val="00C43418"/>
    <w:rsid w:val="00C43604"/>
    <w:rsid w:val="00C4361F"/>
    <w:rsid w:val="00C43B27"/>
    <w:rsid w:val="00C44C38"/>
    <w:rsid w:val="00C45A3F"/>
    <w:rsid w:val="00C46228"/>
    <w:rsid w:val="00C47B3F"/>
    <w:rsid w:val="00C51CC5"/>
    <w:rsid w:val="00C52444"/>
    <w:rsid w:val="00C52C13"/>
    <w:rsid w:val="00C530DD"/>
    <w:rsid w:val="00C541F2"/>
    <w:rsid w:val="00C54513"/>
    <w:rsid w:val="00C548C2"/>
    <w:rsid w:val="00C5511B"/>
    <w:rsid w:val="00C55399"/>
    <w:rsid w:val="00C568E9"/>
    <w:rsid w:val="00C578D2"/>
    <w:rsid w:val="00C57F55"/>
    <w:rsid w:val="00C627BE"/>
    <w:rsid w:val="00C64546"/>
    <w:rsid w:val="00C648AC"/>
    <w:rsid w:val="00C65131"/>
    <w:rsid w:val="00C6579C"/>
    <w:rsid w:val="00C66108"/>
    <w:rsid w:val="00C66615"/>
    <w:rsid w:val="00C66957"/>
    <w:rsid w:val="00C67AC5"/>
    <w:rsid w:val="00C70037"/>
    <w:rsid w:val="00C70537"/>
    <w:rsid w:val="00C71045"/>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596F"/>
    <w:rsid w:val="00C85A8C"/>
    <w:rsid w:val="00C871EF"/>
    <w:rsid w:val="00C87E78"/>
    <w:rsid w:val="00C87EF3"/>
    <w:rsid w:val="00C910E9"/>
    <w:rsid w:val="00C91B18"/>
    <w:rsid w:val="00C92D97"/>
    <w:rsid w:val="00C933FF"/>
    <w:rsid w:val="00C93857"/>
    <w:rsid w:val="00C93C88"/>
    <w:rsid w:val="00C948FD"/>
    <w:rsid w:val="00C94AC8"/>
    <w:rsid w:val="00C96367"/>
    <w:rsid w:val="00C971B6"/>
    <w:rsid w:val="00C9791E"/>
    <w:rsid w:val="00CA0156"/>
    <w:rsid w:val="00CA028A"/>
    <w:rsid w:val="00CA089A"/>
    <w:rsid w:val="00CA0B4B"/>
    <w:rsid w:val="00CA1995"/>
    <w:rsid w:val="00CA5B19"/>
    <w:rsid w:val="00CA6115"/>
    <w:rsid w:val="00CA616F"/>
    <w:rsid w:val="00CA6A05"/>
    <w:rsid w:val="00CA7003"/>
    <w:rsid w:val="00CA76A1"/>
    <w:rsid w:val="00CB285D"/>
    <w:rsid w:val="00CB4CAC"/>
    <w:rsid w:val="00CB50D4"/>
    <w:rsid w:val="00CB690A"/>
    <w:rsid w:val="00CC14A5"/>
    <w:rsid w:val="00CC2796"/>
    <w:rsid w:val="00CC2CB6"/>
    <w:rsid w:val="00CC3816"/>
    <w:rsid w:val="00CC3CAD"/>
    <w:rsid w:val="00CC41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31"/>
    <w:rsid w:val="00CE346D"/>
    <w:rsid w:val="00CE34A4"/>
    <w:rsid w:val="00CE682B"/>
    <w:rsid w:val="00CE6869"/>
    <w:rsid w:val="00CE73D7"/>
    <w:rsid w:val="00CE75A3"/>
    <w:rsid w:val="00CE77B3"/>
    <w:rsid w:val="00CF0032"/>
    <w:rsid w:val="00CF057F"/>
    <w:rsid w:val="00CF1BB6"/>
    <w:rsid w:val="00CF2575"/>
    <w:rsid w:val="00CF281D"/>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3F90"/>
    <w:rsid w:val="00D1496F"/>
    <w:rsid w:val="00D1621C"/>
    <w:rsid w:val="00D1742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114"/>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11E"/>
    <w:rsid w:val="00D529A9"/>
    <w:rsid w:val="00D52E2D"/>
    <w:rsid w:val="00D52E7E"/>
    <w:rsid w:val="00D52F34"/>
    <w:rsid w:val="00D55084"/>
    <w:rsid w:val="00D5657C"/>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4EE6"/>
    <w:rsid w:val="00D75D1C"/>
    <w:rsid w:val="00D75F1F"/>
    <w:rsid w:val="00D765CA"/>
    <w:rsid w:val="00D775E2"/>
    <w:rsid w:val="00D80624"/>
    <w:rsid w:val="00D80AF2"/>
    <w:rsid w:val="00D82F56"/>
    <w:rsid w:val="00D83241"/>
    <w:rsid w:val="00D841E6"/>
    <w:rsid w:val="00D84DCF"/>
    <w:rsid w:val="00D8529A"/>
    <w:rsid w:val="00D85C3D"/>
    <w:rsid w:val="00D87B7A"/>
    <w:rsid w:val="00D9022E"/>
    <w:rsid w:val="00D902CA"/>
    <w:rsid w:val="00D90C64"/>
    <w:rsid w:val="00D91217"/>
    <w:rsid w:val="00D9354D"/>
    <w:rsid w:val="00D93697"/>
    <w:rsid w:val="00D93D2F"/>
    <w:rsid w:val="00D95347"/>
    <w:rsid w:val="00D95377"/>
    <w:rsid w:val="00D96E0E"/>
    <w:rsid w:val="00D96FF5"/>
    <w:rsid w:val="00D97F1A"/>
    <w:rsid w:val="00DA1126"/>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660"/>
    <w:rsid w:val="00DB5B57"/>
    <w:rsid w:val="00DB66CE"/>
    <w:rsid w:val="00DB681D"/>
    <w:rsid w:val="00DB6FED"/>
    <w:rsid w:val="00DC05E2"/>
    <w:rsid w:val="00DC0A91"/>
    <w:rsid w:val="00DC1357"/>
    <w:rsid w:val="00DC3C9F"/>
    <w:rsid w:val="00DC4247"/>
    <w:rsid w:val="00DC4A42"/>
    <w:rsid w:val="00DC5335"/>
    <w:rsid w:val="00DC66C7"/>
    <w:rsid w:val="00DC7E89"/>
    <w:rsid w:val="00DD0926"/>
    <w:rsid w:val="00DD1423"/>
    <w:rsid w:val="00DD1FA5"/>
    <w:rsid w:val="00DD1FD4"/>
    <w:rsid w:val="00DD278C"/>
    <w:rsid w:val="00DD2B73"/>
    <w:rsid w:val="00DD47B2"/>
    <w:rsid w:val="00DD5B62"/>
    <w:rsid w:val="00DD5F9B"/>
    <w:rsid w:val="00DD6A08"/>
    <w:rsid w:val="00DE03BE"/>
    <w:rsid w:val="00DE2B7E"/>
    <w:rsid w:val="00DE325F"/>
    <w:rsid w:val="00DE4468"/>
    <w:rsid w:val="00DE4992"/>
    <w:rsid w:val="00DE4B28"/>
    <w:rsid w:val="00DE4D23"/>
    <w:rsid w:val="00DE4FE3"/>
    <w:rsid w:val="00DE6B76"/>
    <w:rsid w:val="00DE7993"/>
    <w:rsid w:val="00DF0A26"/>
    <w:rsid w:val="00DF1A53"/>
    <w:rsid w:val="00DF1F47"/>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0616"/>
    <w:rsid w:val="00E4178A"/>
    <w:rsid w:val="00E41B93"/>
    <w:rsid w:val="00E4287B"/>
    <w:rsid w:val="00E45525"/>
    <w:rsid w:val="00E465C4"/>
    <w:rsid w:val="00E46ECD"/>
    <w:rsid w:val="00E46FFA"/>
    <w:rsid w:val="00E472D5"/>
    <w:rsid w:val="00E47632"/>
    <w:rsid w:val="00E50E82"/>
    <w:rsid w:val="00E52155"/>
    <w:rsid w:val="00E53336"/>
    <w:rsid w:val="00E54D1D"/>
    <w:rsid w:val="00E55670"/>
    <w:rsid w:val="00E557D6"/>
    <w:rsid w:val="00E55CA3"/>
    <w:rsid w:val="00E57CA8"/>
    <w:rsid w:val="00E57E85"/>
    <w:rsid w:val="00E601A0"/>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07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A685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67"/>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759"/>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3960"/>
    <w:rsid w:val="00F84102"/>
    <w:rsid w:val="00F84248"/>
    <w:rsid w:val="00F8481F"/>
    <w:rsid w:val="00F84C68"/>
    <w:rsid w:val="00F85923"/>
    <w:rsid w:val="00F861C4"/>
    <w:rsid w:val="00F877DB"/>
    <w:rsid w:val="00F901CA"/>
    <w:rsid w:val="00F902B4"/>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A7CDE"/>
    <w:rsid w:val="00FB1849"/>
    <w:rsid w:val="00FB2293"/>
    <w:rsid w:val="00FB48B8"/>
    <w:rsid w:val="00FB5464"/>
    <w:rsid w:val="00FB6D54"/>
    <w:rsid w:val="00FC1B87"/>
    <w:rsid w:val="00FC2C86"/>
    <w:rsid w:val="00FC32DA"/>
    <w:rsid w:val="00FC34C6"/>
    <w:rsid w:val="00FC4794"/>
    <w:rsid w:val="00FC4F8A"/>
    <w:rsid w:val="00FC647A"/>
    <w:rsid w:val="00FC6FA8"/>
    <w:rsid w:val="00FC74CA"/>
    <w:rsid w:val="00FD13D4"/>
    <w:rsid w:val="00FD18E6"/>
    <w:rsid w:val="00FD1E9F"/>
    <w:rsid w:val="00FD2291"/>
    <w:rsid w:val="00FD27A3"/>
    <w:rsid w:val="00FD298F"/>
    <w:rsid w:val="00FD33DD"/>
    <w:rsid w:val="00FD3ECC"/>
    <w:rsid w:val="00FD7BCD"/>
    <w:rsid w:val="00FE1663"/>
    <w:rsid w:val="00FE1F34"/>
    <w:rsid w:val="00FE1F7B"/>
    <w:rsid w:val="00FE211E"/>
    <w:rsid w:val="00FE30FB"/>
    <w:rsid w:val="00FE367E"/>
    <w:rsid w:val="00FE3BDB"/>
    <w:rsid w:val="00FE4421"/>
    <w:rsid w:val="00FE60EB"/>
    <w:rsid w:val="00FE670B"/>
    <w:rsid w:val="00FE7296"/>
    <w:rsid w:val="00FE7DEA"/>
    <w:rsid w:val="00FF0203"/>
    <w:rsid w:val="00FF1A27"/>
    <w:rsid w:val="00FF1B8B"/>
    <w:rsid w:val="00FF40CB"/>
    <w:rsid w:val="00FF4956"/>
    <w:rsid w:val="00FF5EC6"/>
    <w:rsid w:val="00FF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498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6C61DC"/>
    <w:rPr>
      <w:rFonts w:ascii="Arial" w:hAnsi="Arial"/>
      <w:color w:val="000000"/>
      <w:sz w:val="18"/>
      <w:lang w:val="en-GB" w:eastAsia="ja-JP"/>
    </w:rPr>
  </w:style>
  <w:style w:type="paragraph" w:styleId="af7">
    <w:name w:val="List"/>
    <w:basedOn w:val="a"/>
    <w:rsid w:val="00BB6244"/>
    <w:pPr>
      <w:overflowPunct/>
      <w:autoSpaceDE/>
      <w:autoSpaceDN/>
      <w:adjustRightInd/>
      <w:ind w:left="568" w:hanging="284"/>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CA7F6-97DC-4127-8107-776375AB3A4E}">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2437</Words>
  <Characters>13895</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2</cp:revision>
  <cp:lastPrinted>2018-08-13T16:59:00Z</cp:lastPrinted>
  <dcterms:created xsi:type="dcterms:W3CDTF">2024-05-17T14:52:00Z</dcterms:created>
  <dcterms:modified xsi:type="dcterms:W3CDTF">2024-05-17T14:52:00Z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(3)G8yhUxg74tG5kPayZ3XHfGGvKUEdxyWL8KXx1rWN6h2k9KN7o5uMW8jIFCpLzuYsO+FrpoBn
9aZMbtmLV1+VXDfPPlStMiqjjJ1pMjj7Ev/bTxIchotssTUnDWpBfbwu7B/d6Ff+MlzZQ4DN
wIDiMuCoQT+/KTELdyAhlFI/zbEZ3hGwl86Oe7btK8mXWAFXGWKfTlOlsl0M47NGUbjXwtEg
urd2rI4lnpVXGT159E</vt:lpwstr>
  </property>
  <property fmtid="{D5CDD505-2E9C-101B-9397-08002B2CF9AE}" pid="9" name="_2015_ms_pID_7253431">
    <vt:lpwstr>bAYU/bkiLg0Gp5XPiwldYrZ6lGootsctVRxIJkIWcOKAyhPR4wLH5n
2bQ84vevmUVxDKTsV2FE/ZnkPa5a4YOeUPrAq2B/H1PYamqG2XmcAQ/2+FuivTPyHBd9HY4R
merZ4C+toploF1EFtWTG75ki+h8qbCuLWMNN5XBWYmIftbfDQs8dlpFlEGdAJ39Afw8Q3cxH
BPDL4qJhEygcV/zpsMSH/MHyeMQ5u79/HOa+</vt:lpwstr>
  </property>
  <property fmtid="{D5CDD505-2E9C-101B-9397-08002B2CF9AE}" pid="10" name="_2015_ms_pID_7253432">
    <vt:lpwstr>NGmFdZUofXKh0RnsFBJ06Ro=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1715658241</vt:lpwstr>
  </property>
</Properties>
</file>